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2DDA2D81"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57268A">
        <w:rPr>
          <w:rFonts w:ascii="Arial" w:hAnsi="Arial" w:cs="Arial"/>
          <w:b/>
          <w:sz w:val="24"/>
          <w:lang w:eastAsia="zh-CN"/>
        </w:rPr>
        <w:t>10</w:t>
      </w:r>
      <w:r w:rsidR="00AB4A44">
        <w:rPr>
          <w:rFonts w:ascii="Arial" w:hAnsi="Arial" w:cs="Arial"/>
          <w:b/>
          <w:sz w:val="24"/>
          <w:lang w:eastAsia="zh-CN"/>
        </w:rPr>
        <w:t>4</w:t>
      </w:r>
      <w:r w:rsidR="00360B34">
        <w:rPr>
          <w:rFonts w:ascii="Arial" w:hAnsi="Arial" w:cs="Arial"/>
          <w:b/>
          <w:sz w:val="24"/>
          <w:lang w:eastAsia="zh-CN"/>
        </w:rPr>
        <w:t>bis</w:t>
      </w:r>
      <w:r w:rsidR="007C6BFA">
        <w:rPr>
          <w:rFonts w:ascii="Arial" w:hAnsi="Arial" w:cs="Arial"/>
          <w:b/>
          <w:sz w:val="24"/>
          <w:lang w:eastAsia="zh-CN"/>
        </w:rPr>
        <w:t>-</w:t>
      </w:r>
      <w:r w:rsidR="00707604">
        <w:rPr>
          <w:rFonts w:ascii="Arial" w:eastAsia="SimSun" w:hAnsi="Arial" w:cs="Arial"/>
          <w:b/>
          <w:sz w:val="24"/>
          <w:lang w:eastAsia="zh-CN"/>
        </w:rPr>
        <w:t>e</w:t>
      </w:r>
      <w:r w:rsidRPr="00E75D00">
        <w:rPr>
          <w:rFonts w:ascii="Arial" w:eastAsia="MS Mincho" w:hAnsi="Arial"/>
          <w:b/>
          <w:sz w:val="24"/>
        </w:rPr>
        <w:tab/>
      </w:r>
      <w:bookmarkStart w:id="0" w:name="_Hlk116834210"/>
      <w:r w:rsidR="006D0575" w:rsidRPr="006D0575">
        <w:rPr>
          <w:rFonts w:ascii="Arial" w:hAnsi="Arial"/>
          <w:b/>
          <w:sz w:val="24"/>
          <w:lang w:eastAsia="zh-CN"/>
        </w:rPr>
        <w:t>R4-</w:t>
      </w:r>
      <w:r w:rsidR="00505489">
        <w:rPr>
          <w:rFonts w:ascii="Arial" w:hAnsi="Arial"/>
          <w:b/>
          <w:sz w:val="24"/>
          <w:lang w:eastAsia="zh-CN"/>
        </w:rPr>
        <w:t>22</w:t>
      </w:r>
      <w:bookmarkEnd w:id="0"/>
      <w:r w:rsidR="002E2884">
        <w:rPr>
          <w:rFonts w:ascii="Arial" w:hAnsi="Arial"/>
          <w:b/>
          <w:sz w:val="24"/>
          <w:lang w:eastAsia="zh-CN"/>
        </w:rPr>
        <w:t>1</w:t>
      </w:r>
      <w:r w:rsidR="001D350D">
        <w:rPr>
          <w:rFonts w:ascii="Arial" w:hAnsi="Arial"/>
          <w:b/>
          <w:sz w:val="24"/>
          <w:lang w:eastAsia="zh-CN"/>
        </w:rPr>
        <w:t>7241</w:t>
      </w:r>
    </w:p>
    <w:p w14:paraId="69814E2E" w14:textId="106D046F"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F76A44">
        <w:rPr>
          <w:rFonts w:ascii="Arial" w:eastAsia="SimSun" w:hAnsi="Arial"/>
          <w:b/>
          <w:sz w:val="24"/>
          <w:lang w:eastAsia="zh-CN"/>
        </w:rPr>
        <w:t>1</w:t>
      </w:r>
      <w:r w:rsidR="00B92E07">
        <w:rPr>
          <w:rFonts w:ascii="Arial" w:eastAsia="SimSun" w:hAnsi="Arial"/>
          <w:b/>
          <w:sz w:val="24"/>
          <w:lang w:eastAsia="zh-CN"/>
        </w:rPr>
        <w:t>0</w:t>
      </w:r>
      <w:r w:rsidR="00BD2FB7">
        <w:rPr>
          <w:rFonts w:ascii="Arial" w:eastAsia="SimSun" w:hAnsi="Arial"/>
          <w:b/>
          <w:sz w:val="24"/>
          <w:vertAlign w:val="superscript"/>
          <w:lang w:eastAsia="zh-CN"/>
        </w:rPr>
        <w:t>t</w:t>
      </w:r>
      <w:r w:rsidR="0057268A">
        <w:rPr>
          <w:rFonts w:ascii="Arial" w:eastAsia="SimSun" w:hAnsi="Arial"/>
          <w:b/>
          <w:sz w:val="24"/>
          <w:vertAlign w:val="superscript"/>
          <w:lang w:eastAsia="zh-CN"/>
        </w:rPr>
        <w:t>h</w:t>
      </w:r>
      <w:r w:rsidR="00707604" w:rsidRPr="00707604">
        <w:rPr>
          <w:rFonts w:ascii="Arial" w:eastAsia="SimSun" w:hAnsi="Arial"/>
          <w:b/>
          <w:sz w:val="24"/>
          <w:lang w:eastAsia="zh-CN"/>
        </w:rPr>
        <w:t xml:space="preserve"> </w:t>
      </w:r>
      <w:r w:rsidR="00BD2FB7">
        <w:rPr>
          <w:rFonts w:ascii="Arial" w:eastAsia="SimSun" w:hAnsi="Arial"/>
          <w:b/>
          <w:sz w:val="24"/>
          <w:lang w:eastAsia="zh-CN"/>
        </w:rPr>
        <w:t>–</w:t>
      </w:r>
      <w:r w:rsidR="0057268A">
        <w:rPr>
          <w:rFonts w:ascii="Arial" w:eastAsia="SimSun" w:hAnsi="Arial"/>
          <w:b/>
          <w:sz w:val="24"/>
          <w:lang w:eastAsia="zh-CN"/>
        </w:rPr>
        <w:t xml:space="preserve"> </w:t>
      </w:r>
      <w:r w:rsidR="00B92E07">
        <w:rPr>
          <w:rFonts w:ascii="Arial" w:eastAsia="SimSun" w:hAnsi="Arial"/>
          <w:b/>
          <w:sz w:val="24"/>
          <w:lang w:eastAsia="zh-CN"/>
        </w:rPr>
        <w:t>19</w:t>
      </w:r>
      <w:r w:rsidR="0057268A">
        <w:rPr>
          <w:rFonts w:ascii="Arial" w:eastAsia="SimSun" w:hAnsi="Arial"/>
          <w:b/>
          <w:sz w:val="24"/>
          <w:vertAlign w:val="superscript"/>
          <w:lang w:eastAsia="zh-CN"/>
        </w:rPr>
        <w:t>th</w:t>
      </w:r>
      <w:r w:rsidR="0057268A">
        <w:rPr>
          <w:rFonts w:ascii="Arial" w:eastAsia="SimSun" w:hAnsi="Arial"/>
          <w:b/>
          <w:sz w:val="24"/>
          <w:lang w:eastAsia="zh-CN"/>
        </w:rPr>
        <w:t xml:space="preserve"> </w:t>
      </w:r>
      <w:r w:rsidR="00B92E07">
        <w:rPr>
          <w:rFonts w:ascii="Arial" w:eastAsia="SimSun" w:hAnsi="Arial"/>
          <w:b/>
          <w:sz w:val="24"/>
          <w:lang w:eastAsia="zh-CN"/>
        </w:rPr>
        <w:t>September</w:t>
      </w:r>
      <w:r w:rsidR="0057268A">
        <w:rPr>
          <w:rFonts w:ascii="Arial" w:eastAsia="SimSun" w:hAnsi="Arial"/>
          <w:b/>
          <w:sz w:val="24"/>
          <w:lang w:eastAsia="zh-CN"/>
        </w:rPr>
        <w:t>,</w:t>
      </w:r>
      <w:r w:rsidR="00707604" w:rsidRPr="00707604">
        <w:rPr>
          <w:rFonts w:ascii="Arial" w:eastAsia="SimSun" w:hAnsi="Arial"/>
          <w:b/>
          <w:sz w:val="24"/>
          <w:lang w:eastAsia="zh-CN"/>
        </w:rPr>
        <w:t xml:space="preserve"> 202</w:t>
      </w:r>
      <w:r w:rsidR="00AD57EA">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0E5EC06E"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r w:rsidR="00795A49">
        <w:rPr>
          <w:rFonts w:eastAsia="SimSun"/>
          <w:sz w:val="24"/>
          <w:lang w:val="en-US" w:eastAsia="zh-CN"/>
        </w:rPr>
        <w:t xml:space="preserve">, </w:t>
      </w:r>
      <w:proofErr w:type="spellStart"/>
      <w:r w:rsidR="00795A49">
        <w:rPr>
          <w:rFonts w:eastAsia="SimSun"/>
          <w:sz w:val="24"/>
          <w:lang w:val="en-US" w:eastAsia="zh-CN"/>
        </w:rPr>
        <w:t>Sanechips</w:t>
      </w:r>
      <w:proofErr w:type="spellEnd"/>
    </w:p>
    <w:p w14:paraId="0D7F795A" w14:textId="6F9825AF"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951380" w:rsidRPr="00951380">
        <w:rPr>
          <w:rFonts w:eastAsia="SimSun"/>
          <w:sz w:val="24"/>
          <w:lang w:val="en-US" w:eastAsia="zh-CN"/>
        </w:rPr>
        <w:t>WF on RRM requirements for NR SDT</w:t>
      </w:r>
      <w:r w:rsidR="00B55A5D" w:rsidRPr="00B55A5D">
        <w:rPr>
          <w:rFonts w:eastAsia="SimSun"/>
          <w:sz w:val="24"/>
          <w:lang w:val="en-US" w:eastAsia="zh-CN"/>
        </w:rPr>
        <w:t xml:space="preserve"> </w:t>
      </w:r>
    </w:p>
    <w:p w14:paraId="6E5F21F2" w14:textId="4BDDC6C1"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951380">
        <w:rPr>
          <w:rFonts w:eastAsia="SimSun"/>
          <w:sz w:val="24"/>
          <w:lang w:val="en-US" w:eastAsia="zh-CN"/>
        </w:rPr>
        <w:t>4</w:t>
      </w:r>
      <w:r w:rsidR="00722CE4">
        <w:rPr>
          <w:rFonts w:eastAsia="SimSun"/>
          <w:sz w:val="24"/>
          <w:lang w:val="en-US" w:eastAsia="zh-CN"/>
        </w:rPr>
        <w:t>.</w:t>
      </w:r>
      <w:r w:rsidR="00951380">
        <w:rPr>
          <w:rFonts w:eastAsia="SimSun"/>
          <w:sz w:val="24"/>
          <w:lang w:val="en-US" w:eastAsia="zh-CN"/>
        </w:rPr>
        <w:t>8</w:t>
      </w:r>
    </w:p>
    <w:p w14:paraId="52A64037" w14:textId="6C9C5DB8"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BD4EC0">
        <w:rPr>
          <w:rFonts w:eastAsia="SimSun"/>
          <w:sz w:val="24"/>
          <w:lang w:val="en-US" w:eastAsia="zh-CN"/>
        </w:rPr>
        <w:t>Approval</w:t>
      </w:r>
    </w:p>
    <w:p w14:paraId="4EFA6F32" w14:textId="20AE0DEE" w:rsidR="00D31BF6" w:rsidRDefault="002611F4"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Background</w:t>
      </w:r>
    </w:p>
    <w:p w14:paraId="50592DB7" w14:textId="264726BE" w:rsidR="00B704B3" w:rsidRPr="00B704B3" w:rsidRDefault="00B704B3" w:rsidP="00B704B3">
      <w:pPr>
        <w:pStyle w:val="BodyText"/>
        <w:rPr>
          <w:lang w:val="en-US" w:eastAsia="zh-CN"/>
        </w:rPr>
      </w:pPr>
      <w:r>
        <w:rPr>
          <w:lang w:val="en-US" w:eastAsia="zh-CN"/>
        </w:rPr>
        <w:t xml:space="preserve">History of WFs and other </w:t>
      </w:r>
      <w:proofErr w:type="spellStart"/>
      <w:r>
        <w:rPr>
          <w:lang w:val="en-US" w:eastAsia="zh-CN"/>
        </w:rPr>
        <w:t>tdocs</w:t>
      </w:r>
      <w:proofErr w:type="spellEnd"/>
      <w:r>
        <w:rPr>
          <w:lang w:val="en-US" w:eastAsia="zh-CN"/>
        </w:rPr>
        <w:t xml:space="preserve"> approved is </w:t>
      </w:r>
      <w:r w:rsidR="00C75E6B">
        <w:rPr>
          <w:lang w:val="en-US" w:eastAsia="zh-CN"/>
        </w:rPr>
        <w:t>shown</w:t>
      </w:r>
      <w:r>
        <w:rPr>
          <w:lang w:val="en-US" w:eastAsia="zh-CN"/>
        </w:rPr>
        <w:t xml:space="preserve"> below:</w:t>
      </w:r>
    </w:p>
    <w:p w14:paraId="4399A50B" w14:textId="77777777" w:rsidR="002611F4" w:rsidRDefault="002611F4" w:rsidP="00F75D0C">
      <w:pPr>
        <w:pStyle w:val="BodyText"/>
        <w:numPr>
          <w:ilvl w:val="0"/>
          <w:numId w:val="4"/>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RAN4#101-e:</w:t>
      </w:r>
    </w:p>
    <w:p w14:paraId="4650BC39" w14:textId="72A710E3" w:rsidR="0019214A" w:rsidRDefault="002611F4" w:rsidP="00F75D0C">
      <w:pPr>
        <w:pStyle w:val="BodyText"/>
        <w:numPr>
          <w:ilvl w:val="1"/>
          <w:numId w:val="4"/>
        </w:numPr>
        <w:tabs>
          <w:tab w:val="num" w:pos="284"/>
          <w:tab w:val="left" w:pos="5103"/>
        </w:tabs>
        <w:snapToGrid w:val="0"/>
        <w:spacing w:beforeLines="50" w:before="156"/>
        <w:rPr>
          <w:rFonts w:eastAsia="SimSun"/>
          <w:sz w:val="21"/>
          <w:szCs w:val="21"/>
          <w:lang w:val="en-US" w:eastAsia="zh-CN"/>
        </w:rPr>
      </w:pPr>
      <w:r w:rsidRPr="002611F4">
        <w:rPr>
          <w:rFonts w:eastAsia="SimSun"/>
          <w:sz w:val="21"/>
          <w:szCs w:val="21"/>
          <w:lang w:val="en-US" w:eastAsia="zh-CN"/>
        </w:rPr>
        <w:t>R4-2120338 WF on RRM requirements for NR SDT in INACTIVE state</w:t>
      </w:r>
    </w:p>
    <w:p w14:paraId="0E3FD9D7" w14:textId="6AE9A6BA" w:rsidR="00B704B3" w:rsidRDefault="00B704B3" w:rsidP="00F75D0C">
      <w:pPr>
        <w:pStyle w:val="BodyText"/>
        <w:numPr>
          <w:ilvl w:val="1"/>
          <w:numId w:val="4"/>
        </w:numPr>
        <w:tabs>
          <w:tab w:val="num" w:pos="284"/>
          <w:tab w:val="left" w:pos="5103"/>
        </w:tabs>
        <w:snapToGrid w:val="0"/>
        <w:spacing w:beforeLines="50" w:before="156"/>
        <w:rPr>
          <w:rFonts w:eastAsia="SimSun"/>
          <w:sz w:val="21"/>
          <w:szCs w:val="21"/>
          <w:lang w:val="en-US" w:eastAsia="zh-CN"/>
        </w:rPr>
      </w:pPr>
      <w:r w:rsidRPr="00B704B3">
        <w:rPr>
          <w:rFonts w:eastAsia="SimSun"/>
          <w:sz w:val="21"/>
          <w:szCs w:val="21"/>
          <w:lang w:val="en-US" w:eastAsia="zh-CN"/>
        </w:rPr>
        <w:t>R4-2120339 Workplan for SDT RRM requirements</w:t>
      </w:r>
    </w:p>
    <w:p w14:paraId="11286943" w14:textId="2653E7E5" w:rsidR="002611F4" w:rsidRDefault="003E12D7" w:rsidP="00F75D0C">
      <w:pPr>
        <w:pStyle w:val="BodyText"/>
        <w:numPr>
          <w:ilvl w:val="0"/>
          <w:numId w:val="4"/>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RAN4#101b-e:</w:t>
      </w:r>
    </w:p>
    <w:p w14:paraId="7BF40611" w14:textId="1B58C06C" w:rsidR="003E12D7" w:rsidRDefault="003E12D7" w:rsidP="00F75D0C">
      <w:pPr>
        <w:pStyle w:val="BodyText"/>
        <w:numPr>
          <w:ilvl w:val="1"/>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R4-2202710 </w:t>
      </w:r>
      <w:r w:rsidRPr="002611F4">
        <w:rPr>
          <w:rFonts w:eastAsia="SimSun"/>
          <w:sz w:val="21"/>
          <w:szCs w:val="21"/>
          <w:lang w:val="en-US" w:eastAsia="zh-CN"/>
        </w:rPr>
        <w:t>WF on RRM requirements for NR SDT in INACTIVE state</w:t>
      </w:r>
    </w:p>
    <w:p w14:paraId="318FEBA0" w14:textId="15D57DF3" w:rsidR="00F1724F" w:rsidRDefault="00F1724F" w:rsidP="00F75D0C">
      <w:pPr>
        <w:pStyle w:val="BodyText"/>
        <w:numPr>
          <w:ilvl w:val="0"/>
          <w:numId w:val="4"/>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RAN4#102-e:</w:t>
      </w:r>
    </w:p>
    <w:p w14:paraId="794F36DB" w14:textId="5EAFFFA2" w:rsidR="00F1724F" w:rsidRDefault="00F1724F" w:rsidP="00F75D0C">
      <w:pPr>
        <w:pStyle w:val="BodyText"/>
        <w:numPr>
          <w:ilvl w:val="1"/>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R4-2207028 </w:t>
      </w:r>
      <w:r w:rsidRPr="002611F4">
        <w:rPr>
          <w:rFonts w:eastAsia="SimSun"/>
          <w:sz w:val="21"/>
          <w:szCs w:val="21"/>
          <w:lang w:val="en-US" w:eastAsia="zh-CN"/>
        </w:rPr>
        <w:t>WF on RRM requirements for NR SDT in INACTIVE state</w:t>
      </w:r>
    </w:p>
    <w:p w14:paraId="20EEC737" w14:textId="4BC6385F" w:rsidR="00AB4A44" w:rsidRDefault="00AB4A44" w:rsidP="00AB4A44">
      <w:pPr>
        <w:pStyle w:val="BodyText"/>
        <w:numPr>
          <w:ilvl w:val="0"/>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RAN4#103-e</w:t>
      </w:r>
    </w:p>
    <w:p w14:paraId="0E6D5FE5" w14:textId="792FCA1B" w:rsidR="00AB4A44" w:rsidRDefault="00AB4A44" w:rsidP="00AB4A44">
      <w:pPr>
        <w:pStyle w:val="BodyText"/>
        <w:numPr>
          <w:ilvl w:val="1"/>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R4-2210622 WF on RRM requirements for NR SDT</w:t>
      </w:r>
    </w:p>
    <w:p w14:paraId="36DABCC9" w14:textId="35804954" w:rsidR="00F1724F" w:rsidRDefault="00360B34" w:rsidP="00360B34">
      <w:pPr>
        <w:pStyle w:val="BodyText"/>
        <w:numPr>
          <w:ilvl w:val="0"/>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RAN4#104-e</w:t>
      </w:r>
    </w:p>
    <w:p w14:paraId="1589FE93" w14:textId="2D2CD1D2" w:rsidR="00360B34" w:rsidRPr="0019214A" w:rsidRDefault="00360B34" w:rsidP="00360B34">
      <w:pPr>
        <w:pStyle w:val="BodyText"/>
        <w:numPr>
          <w:ilvl w:val="1"/>
          <w:numId w:val="4"/>
        </w:numPr>
        <w:tabs>
          <w:tab w:val="left" w:pos="5103"/>
        </w:tabs>
        <w:snapToGrid w:val="0"/>
        <w:spacing w:beforeLines="50" w:before="156"/>
        <w:rPr>
          <w:rFonts w:eastAsia="SimSun"/>
          <w:sz w:val="21"/>
          <w:szCs w:val="21"/>
          <w:lang w:val="en-US" w:eastAsia="zh-CN"/>
        </w:rPr>
      </w:pPr>
      <w:r w:rsidRPr="00360B34">
        <w:rPr>
          <w:rFonts w:eastAsia="SimSun"/>
          <w:sz w:val="21"/>
          <w:szCs w:val="21"/>
          <w:lang w:val="en-US" w:eastAsia="zh-CN"/>
        </w:rPr>
        <w:t>R4-2214341</w:t>
      </w:r>
      <w:r>
        <w:rPr>
          <w:rFonts w:eastAsia="SimSun"/>
          <w:sz w:val="21"/>
          <w:szCs w:val="21"/>
          <w:lang w:val="en-US" w:eastAsia="zh-CN"/>
        </w:rPr>
        <w:t xml:space="preserve"> </w:t>
      </w:r>
      <w:r w:rsidRPr="00360B34">
        <w:rPr>
          <w:rFonts w:eastAsia="SimSun"/>
          <w:sz w:val="21"/>
          <w:szCs w:val="21"/>
          <w:lang w:val="en-US" w:eastAsia="zh-CN"/>
        </w:rPr>
        <w:t>Way forward on RRM requirements and test cases for NR SDT</w:t>
      </w:r>
    </w:p>
    <w:p w14:paraId="2251A6E2" w14:textId="3A504C26" w:rsidR="00B43919" w:rsidRDefault="00E5126C"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Discussion</w:t>
      </w:r>
    </w:p>
    <w:p w14:paraId="6F333A2B" w14:textId="34762486" w:rsidR="007F4C90" w:rsidRDefault="007F4C90" w:rsidP="007F4C90">
      <w:pPr>
        <w:pStyle w:val="Heading2"/>
        <w:rPr>
          <w:lang w:val="en-US" w:eastAsia="zh-CN"/>
        </w:rPr>
      </w:pPr>
      <w:r>
        <w:rPr>
          <w:lang w:val="en-US" w:eastAsia="zh-CN"/>
        </w:rPr>
        <w:t xml:space="preserve">2.1 </w:t>
      </w:r>
      <w:r w:rsidR="00D417DD" w:rsidRPr="00D417DD">
        <w:rPr>
          <w:lang w:val="en-US" w:eastAsia="zh-CN"/>
        </w:rPr>
        <w:t xml:space="preserve">Topic #1: </w:t>
      </w:r>
      <w:r w:rsidR="009A1442" w:rsidRPr="009A1442">
        <w:rPr>
          <w:lang w:val="en-US" w:eastAsia="zh-CN"/>
        </w:rPr>
        <w:t>Maintenance of RRM core requirements for NR SDT</w:t>
      </w:r>
    </w:p>
    <w:p w14:paraId="3363F3D5" w14:textId="3093C03E" w:rsidR="00347A54" w:rsidRPr="00347A54" w:rsidRDefault="00347A54" w:rsidP="00347A54">
      <w:pPr>
        <w:pStyle w:val="Heading2"/>
        <w:rPr>
          <w:lang w:eastAsia="zh-CN"/>
        </w:rPr>
      </w:pPr>
      <w:r>
        <w:rPr>
          <w:lang w:eastAsia="zh-CN"/>
        </w:rPr>
        <w:t xml:space="preserve">Sub-topic </w:t>
      </w:r>
      <w:r w:rsidR="002F2D5D">
        <w:rPr>
          <w:lang w:val="en-US" w:eastAsia="zh-CN"/>
        </w:rPr>
        <w:t>1</w:t>
      </w:r>
      <w:r>
        <w:rPr>
          <w:lang w:eastAsia="zh-CN"/>
        </w:rPr>
        <w:t>-1</w:t>
      </w:r>
    </w:p>
    <w:p w14:paraId="3B253D8A" w14:textId="77777777" w:rsidR="00266D0F" w:rsidRPr="00805BE8" w:rsidRDefault="00266D0F" w:rsidP="00266D0F">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Can sub-subsequent CG-SDT transmission be performed in the time window from T2 to T2+640ms if a valid TA validation is confirmed?</w:t>
      </w:r>
    </w:p>
    <w:p w14:paraId="1EB6B3AC" w14:textId="77777777" w:rsidR="00266D0F" w:rsidRPr="00805BE8" w:rsidRDefault="00266D0F" w:rsidP="00266D0F">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5F62170B" w14:textId="77777777" w:rsidR="00266D0F" w:rsidRDefault="00266D0F" w:rsidP="00305E7B">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Yes</w:t>
      </w:r>
    </w:p>
    <w:p w14:paraId="55BE3669" w14:textId="511AE82C" w:rsidR="00B40C71" w:rsidRPr="00266D0F" w:rsidRDefault="00266D0F" w:rsidP="00305E7B">
      <w:pPr>
        <w:pStyle w:val="ListParagraph"/>
        <w:widowControl/>
        <w:numPr>
          <w:ilvl w:val="1"/>
          <w:numId w:val="5"/>
        </w:numPr>
        <w:spacing w:after="120"/>
        <w:ind w:left="1440" w:firstLineChars="0"/>
        <w:jc w:val="left"/>
        <w:rPr>
          <w:color w:val="0070C0"/>
          <w:szCs w:val="24"/>
        </w:rPr>
      </w:pPr>
      <w:r w:rsidRPr="00266D0F">
        <w:rPr>
          <w:color w:val="0070C0"/>
        </w:rPr>
        <w:t>Option 2: No</w:t>
      </w:r>
    </w:p>
    <w:p w14:paraId="4692CC8F" w14:textId="77777777" w:rsidR="00EB133B" w:rsidRDefault="00EB133B" w:rsidP="00266D0F">
      <w:pPr>
        <w:spacing w:after="120"/>
        <w:rPr>
          <w:color w:val="0070C0"/>
        </w:rPr>
      </w:pPr>
    </w:p>
    <w:p w14:paraId="0982FF84" w14:textId="77777777" w:rsidR="00EB133B" w:rsidRPr="00D701C3" w:rsidRDefault="005004D8" w:rsidP="00266D0F">
      <w:pPr>
        <w:spacing w:after="120"/>
        <w:rPr>
          <w:b/>
          <w:bCs/>
          <w:color w:val="0070C0"/>
        </w:rPr>
      </w:pPr>
      <w:r w:rsidRPr="00D701C3">
        <w:rPr>
          <w:b/>
          <w:bCs/>
          <w:color w:val="0070C0"/>
          <w:highlight w:val="green"/>
        </w:rPr>
        <w:t>Agreement:</w:t>
      </w:r>
      <w:r w:rsidR="00EB133B" w:rsidRPr="00D701C3">
        <w:rPr>
          <w:b/>
          <w:bCs/>
          <w:color w:val="0070C0"/>
        </w:rPr>
        <w:t xml:space="preserve"> </w:t>
      </w:r>
    </w:p>
    <w:p w14:paraId="1049BE66" w14:textId="08BE59AD" w:rsidR="00266D0F" w:rsidRPr="00EB133B" w:rsidRDefault="00EB133B" w:rsidP="00EB133B">
      <w:pPr>
        <w:pStyle w:val="ListParagraph"/>
        <w:numPr>
          <w:ilvl w:val="0"/>
          <w:numId w:val="18"/>
        </w:numPr>
        <w:spacing w:after="120"/>
        <w:ind w:firstLineChars="0"/>
        <w:rPr>
          <w:color w:val="0070C0"/>
        </w:rPr>
      </w:pPr>
      <w:r w:rsidRPr="00EB133B">
        <w:rPr>
          <w:color w:val="0070C0"/>
        </w:rPr>
        <w:t>No consensus, and note the corresponding CR.</w:t>
      </w:r>
    </w:p>
    <w:p w14:paraId="152E7AF4" w14:textId="77777777" w:rsidR="00EB133B" w:rsidRDefault="00EB133B" w:rsidP="00266D0F">
      <w:pPr>
        <w:spacing w:after="120"/>
        <w:rPr>
          <w:color w:val="0070C0"/>
        </w:rPr>
      </w:pPr>
    </w:p>
    <w:p w14:paraId="65F50371" w14:textId="77777777" w:rsidR="005004D8" w:rsidRPr="00805BE8" w:rsidRDefault="005004D8" w:rsidP="005004D8">
      <w:pPr>
        <w:rPr>
          <w:b/>
          <w:color w:val="0070C0"/>
          <w:u w:val="single"/>
          <w:lang w:eastAsia="ko-KR"/>
        </w:rPr>
      </w:pPr>
      <w:r w:rsidRPr="00805BE8">
        <w:rPr>
          <w:b/>
          <w:color w:val="0070C0"/>
          <w:u w:val="single"/>
          <w:lang w:eastAsia="ko-KR"/>
        </w:rPr>
        <w:lastRenderedPageBreak/>
        <w:t>Issue 1-1</w:t>
      </w:r>
      <w:r>
        <w:rPr>
          <w:b/>
          <w:color w:val="0070C0"/>
          <w:u w:val="single"/>
          <w:lang w:eastAsia="ko-KR"/>
        </w:rPr>
        <w:t>-2</w:t>
      </w:r>
      <w:r w:rsidRPr="00805BE8">
        <w:rPr>
          <w:b/>
          <w:color w:val="0070C0"/>
          <w:u w:val="single"/>
          <w:lang w:eastAsia="ko-KR"/>
        </w:rPr>
        <w:t>:</w:t>
      </w:r>
      <w:r>
        <w:rPr>
          <w:b/>
          <w:color w:val="0070C0"/>
          <w:u w:val="single"/>
          <w:lang w:eastAsia="ko-KR"/>
        </w:rPr>
        <w:t xml:space="preserve"> Should the DRX cycle in the RSRP measurement window be clarified as</w:t>
      </w:r>
      <w:r w:rsidRPr="00805BE8">
        <w:rPr>
          <w:b/>
          <w:color w:val="0070C0"/>
          <w:u w:val="single"/>
          <w:lang w:eastAsia="ko-KR"/>
        </w:rPr>
        <w:t xml:space="preserve"> </w:t>
      </w:r>
      <w:r>
        <w:rPr>
          <w:b/>
          <w:color w:val="0070C0"/>
          <w:u w:val="single"/>
          <w:lang w:eastAsia="ko-KR"/>
        </w:rPr>
        <w:t>“the DRX cycle in RRC_INACTIVE mode”?</w:t>
      </w:r>
    </w:p>
    <w:p w14:paraId="0391E510" w14:textId="77777777" w:rsidR="005004D8" w:rsidRPr="00805BE8" w:rsidRDefault="005004D8" w:rsidP="005004D8">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0F0D5694" w14:textId="77777777" w:rsidR="005004D8" w:rsidRPr="00805BE8" w:rsidRDefault="005004D8" w:rsidP="005004D8">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Yes</w:t>
      </w:r>
    </w:p>
    <w:p w14:paraId="0DBF3559" w14:textId="77777777" w:rsidR="005004D8" w:rsidRPr="00805BE8" w:rsidRDefault="005004D8" w:rsidP="005004D8">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No</w:t>
      </w:r>
    </w:p>
    <w:p w14:paraId="05A1A675" w14:textId="7286649D" w:rsidR="005004D8" w:rsidRPr="00D701C3" w:rsidRDefault="00EB133B" w:rsidP="00266D0F">
      <w:pPr>
        <w:spacing w:after="120"/>
        <w:rPr>
          <w:b/>
          <w:bCs/>
          <w:color w:val="0070C0"/>
        </w:rPr>
      </w:pPr>
      <w:r w:rsidRPr="00D701C3">
        <w:rPr>
          <w:b/>
          <w:bCs/>
          <w:color w:val="0070C0"/>
          <w:highlight w:val="green"/>
        </w:rPr>
        <w:t>Agreement:</w:t>
      </w:r>
    </w:p>
    <w:p w14:paraId="28CECF53" w14:textId="18255F6F" w:rsidR="00EB133B" w:rsidRPr="00EB133B" w:rsidRDefault="00864B50" w:rsidP="00864B50">
      <w:pPr>
        <w:pStyle w:val="ListParagraph"/>
        <w:numPr>
          <w:ilvl w:val="0"/>
          <w:numId w:val="18"/>
        </w:numPr>
        <w:spacing w:after="120"/>
        <w:ind w:firstLineChars="0"/>
        <w:rPr>
          <w:color w:val="0070C0"/>
        </w:rPr>
      </w:pPr>
      <w:ins w:id="1" w:author="Huawei" w:date="2022-10-18T11:26:00Z">
        <w:r w:rsidRPr="00604008">
          <w:rPr>
            <w:rFonts w:eastAsiaTheme="minorEastAsia"/>
            <w:color w:val="0070C0"/>
          </w:rPr>
          <w:t xml:space="preserve">DRX cycle </w:t>
        </w:r>
        <w:r>
          <w:rPr>
            <w:rFonts w:eastAsiaTheme="minorEastAsia"/>
            <w:color w:val="0070C0"/>
          </w:rPr>
          <w:t xml:space="preserve">in </w:t>
        </w:r>
        <w:r w:rsidRPr="00864B50">
          <w:rPr>
            <w:rFonts w:eastAsiaTheme="minorEastAsia"/>
            <w:color w:val="0070C0"/>
          </w:rPr>
          <w:t>the RSRP measurement window</w:t>
        </w:r>
        <w:r>
          <w:rPr>
            <w:rFonts w:eastAsiaTheme="minorEastAsia"/>
            <w:color w:val="0070C0"/>
          </w:rPr>
          <w:t xml:space="preserve"> refers to </w:t>
        </w:r>
      </w:ins>
      <w:ins w:id="2" w:author="Huawei" w:date="2022-10-18T11:31:00Z">
        <w:r w:rsidRPr="00864B50">
          <w:rPr>
            <w:rFonts w:eastAsiaTheme="minorEastAsia"/>
            <w:color w:val="0070C0"/>
          </w:rPr>
          <w:t>the DRX cycle in RRC_INACTIVE mode</w:t>
        </w:r>
      </w:ins>
      <w:ins w:id="3" w:author="Huawei" w:date="2022-10-18T11:26:00Z">
        <w:r>
          <w:rPr>
            <w:color w:val="0070C0"/>
          </w:rPr>
          <w:t xml:space="preserve">, and </w:t>
        </w:r>
      </w:ins>
      <w:r w:rsidR="00EB133B">
        <w:rPr>
          <w:color w:val="0070C0"/>
        </w:rPr>
        <w:t>No need to clarify</w:t>
      </w:r>
      <w:ins w:id="4" w:author="Huawei" w:date="2022-10-18T11:26:00Z">
        <w:r>
          <w:rPr>
            <w:color w:val="0070C0"/>
          </w:rPr>
          <w:t xml:space="preserve"> in the spec</w:t>
        </w:r>
      </w:ins>
    </w:p>
    <w:p w14:paraId="0D9D488D" w14:textId="77777777" w:rsidR="005004D8" w:rsidRPr="00266D0F" w:rsidRDefault="005004D8" w:rsidP="00266D0F">
      <w:pPr>
        <w:spacing w:after="120"/>
        <w:rPr>
          <w:color w:val="0070C0"/>
        </w:rPr>
      </w:pPr>
    </w:p>
    <w:p w14:paraId="3D02A76A" w14:textId="471ED059" w:rsidR="00347A54" w:rsidRDefault="00347A54" w:rsidP="00347A54">
      <w:pPr>
        <w:pStyle w:val="Heading2"/>
        <w:rPr>
          <w:lang w:val="en-US" w:eastAsia="zh-CN"/>
        </w:rPr>
      </w:pPr>
      <w:r>
        <w:rPr>
          <w:lang w:eastAsia="zh-CN"/>
        </w:rPr>
        <w:t xml:space="preserve">Sub-topic </w:t>
      </w:r>
      <w:r w:rsidR="002F2D5D">
        <w:rPr>
          <w:lang w:val="en-US" w:eastAsia="zh-CN"/>
        </w:rPr>
        <w:t>1</w:t>
      </w:r>
      <w:r>
        <w:rPr>
          <w:lang w:eastAsia="zh-CN"/>
        </w:rPr>
        <w:t>-</w:t>
      </w:r>
      <w:r>
        <w:rPr>
          <w:lang w:val="en-US" w:eastAsia="zh-CN"/>
        </w:rPr>
        <w:t>2</w:t>
      </w:r>
    </w:p>
    <w:p w14:paraId="7BF27784" w14:textId="77777777" w:rsidR="00FF31DB" w:rsidRPr="00805BE8" w:rsidRDefault="00FF31DB" w:rsidP="00FF31DB">
      <w:pPr>
        <w:rPr>
          <w:b/>
          <w:color w:val="0070C0"/>
          <w:u w:val="single"/>
          <w:lang w:eastAsia="ko-KR"/>
        </w:rPr>
      </w:pPr>
      <w:r w:rsidRPr="00805BE8">
        <w:rPr>
          <w:b/>
          <w:color w:val="0070C0"/>
          <w:u w:val="single"/>
          <w:lang w:eastAsia="ko-KR"/>
        </w:rPr>
        <w:t xml:space="preserve">Issue 1-2: </w:t>
      </w:r>
      <w:r>
        <w:rPr>
          <w:b/>
          <w:color w:val="0070C0"/>
          <w:u w:val="single"/>
          <w:lang w:eastAsia="ko-KR"/>
        </w:rPr>
        <w:t>Should RAN4 introduce a new subsection for CG-SDT in an unlicensed band, even though the requirements are reused from those for licensed bands?</w:t>
      </w:r>
    </w:p>
    <w:p w14:paraId="1FDFF0F3" w14:textId="77777777" w:rsidR="00FF31DB" w:rsidRPr="00805BE8" w:rsidRDefault="00FF31DB" w:rsidP="00FF31DB">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6D2B66A0" w14:textId="77777777" w:rsidR="00FF31DB" w:rsidRPr="00805BE8" w:rsidRDefault="00FF31DB" w:rsidP="00FF31DB">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Yes</w:t>
      </w:r>
    </w:p>
    <w:p w14:paraId="350D0BDA" w14:textId="77777777" w:rsidR="00FF31DB" w:rsidRPr="00805BE8" w:rsidRDefault="00FF31DB" w:rsidP="00FF31DB">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No</w:t>
      </w:r>
    </w:p>
    <w:p w14:paraId="042BB323" w14:textId="0C97267F" w:rsidR="007B2767" w:rsidRPr="00C82CFC" w:rsidRDefault="00C82CFC" w:rsidP="00C82CFC">
      <w:pPr>
        <w:spacing w:after="120"/>
        <w:rPr>
          <w:color w:val="0070C0"/>
          <w:highlight w:val="green"/>
        </w:rPr>
      </w:pPr>
      <w:r w:rsidRPr="00D701C3">
        <w:rPr>
          <w:b/>
          <w:bCs/>
          <w:color w:val="0070C0"/>
          <w:highlight w:val="green"/>
        </w:rPr>
        <w:t>Agreement</w:t>
      </w:r>
      <w:r w:rsidRPr="00C82CFC">
        <w:rPr>
          <w:color w:val="0070C0"/>
          <w:highlight w:val="green"/>
        </w:rPr>
        <w:t>:</w:t>
      </w:r>
    </w:p>
    <w:p w14:paraId="08475D7D" w14:textId="77777777" w:rsidR="00C82CFC" w:rsidRDefault="00C82CFC" w:rsidP="00C82CFC">
      <w:pPr>
        <w:pStyle w:val="ListParagraph"/>
        <w:numPr>
          <w:ilvl w:val="0"/>
          <w:numId w:val="18"/>
        </w:numPr>
        <w:spacing w:after="120"/>
        <w:ind w:firstLineChars="0"/>
        <w:rPr>
          <w:color w:val="0070C0"/>
        </w:rPr>
      </w:pPr>
      <w:r w:rsidRPr="00C82CFC">
        <w:rPr>
          <w:color w:val="0070C0"/>
        </w:rPr>
        <w:t xml:space="preserve">Follow RAN plenary agreements and focus on the performance requirements in this meeting. </w:t>
      </w:r>
    </w:p>
    <w:p w14:paraId="1DAC7D54" w14:textId="37425F1B" w:rsidR="00C82CFC" w:rsidRPr="00C82CFC" w:rsidRDefault="00C82CFC" w:rsidP="00C82CFC">
      <w:pPr>
        <w:pStyle w:val="ListParagraph"/>
        <w:numPr>
          <w:ilvl w:val="0"/>
          <w:numId w:val="18"/>
        </w:numPr>
        <w:spacing w:after="120"/>
        <w:ind w:firstLineChars="0"/>
        <w:rPr>
          <w:color w:val="0070C0"/>
        </w:rPr>
      </w:pPr>
      <w:r w:rsidRPr="00C82CFC">
        <w:rPr>
          <w:color w:val="0070C0"/>
        </w:rPr>
        <w:t>Proponent is advised to submit a company CR in the next plenary if necessary.</w:t>
      </w:r>
    </w:p>
    <w:p w14:paraId="5CC165EB" w14:textId="335E7B04" w:rsidR="009A1442" w:rsidRPr="00223E8F" w:rsidRDefault="009A1442" w:rsidP="00305E7B">
      <w:pPr>
        <w:spacing w:after="120"/>
      </w:pPr>
    </w:p>
    <w:p w14:paraId="06D1CFE5" w14:textId="7CDD8D31" w:rsidR="007F4C90" w:rsidRDefault="00D3372F" w:rsidP="00462311">
      <w:pPr>
        <w:pStyle w:val="Heading2"/>
        <w:rPr>
          <w:lang w:val="en-US" w:eastAsia="zh-CN"/>
        </w:rPr>
      </w:pPr>
      <w:r>
        <w:rPr>
          <w:lang w:val="en-US" w:eastAsia="zh-CN"/>
        </w:rPr>
        <w:t xml:space="preserve">2.2 </w:t>
      </w:r>
      <w:r w:rsidR="00121DEE" w:rsidRPr="00121DEE">
        <w:rPr>
          <w:lang w:val="en-US" w:eastAsia="zh-CN"/>
        </w:rPr>
        <w:t xml:space="preserve">Topic #2: </w:t>
      </w:r>
      <w:r w:rsidR="00086717" w:rsidRPr="00086717">
        <w:rPr>
          <w:lang w:val="en-US" w:eastAsia="zh-CN"/>
        </w:rPr>
        <w:t>Performance requirements for NR SDT</w:t>
      </w:r>
    </w:p>
    <w:p w14:paraId="26DEC0CB" w14:textId="77777777" w:rsidR="001613F2" w:rsidRPr="001613F2" w:rsidRDefault="001613F2" w:rsidP="001613F2">
      <w:pPr>
        <w:pStyle w:val="BodyText"/>
        <w:rPr>
          <w:lang w:val="en-US" w:eastAsia="zh-CN"/>
        </w:rPr>
      </w:pPr>
    </w:p>
    <w:p w14:paraId="158D34CF" w14:textId="5439C663" w:rsidR="00DB5C4A" w:rsidRDefault="00217D91" w:rsidP="00DB5C4A">
      <w:pPr>
        <w:pStyle w:val="Heading2"/>
        <w:rPr>
          <w:lang w:val="en-US" w:eastAsia="zh-CN"/>
        </w:rPr>
      </w:pPr>
      <w:r>
        <w:rPr>
          <w:lang w:eastAsia="zh-CN"/>
        </w:rPr>
        <w:t xml:space="preserve">Sub-topic </w:t>
      </w:r>
      <w:r>
        <w:rPr>
          <w:lang w:val="en-US" w:eastAsia="zh-CN"/>
        </w:rPr>
        <w:t>2-1</w:t>
      </w:r>
    </w:p>
    <w:tbl>
      <w:tblPr>
        <w:tblStyle w:val="TableGrid"/>
        <w:tblW w:w="0" w:type="auto"/>
        <w:tblLook w:val="04A0" w:firstRow="1" w:lastRow="0" w:firstColumn="1" w:lastColumn="0" w:noHBand="0" w:noVBand="1"/>
      </w:tblPr>
      <w:tblGrid>
        <w:gridCol w:w="9288"/>
      </w:tblGrid>
      <w:tr w:rsidR="00105C96" w14:paraId="2D071553" w14:textId="77777777" w:rsidTr="00105C96">
        <w:tc>
          <w:tcPr>
            <w:tcW w:w="9288" w:type="dxa"/>
          </w:tcPr>
          <w:p w14:paraId="65E432CB" w14:textId="312502FE" w:rsidR="00105C96" w:rsidRPr="00105C96" w:rsidRDefault="00105C96" w:rsidP="00105C96">
            <w:pPr>
              <w:rPr>
                <w:b/>
                <w:bCs/>
                <w:i/>
                <w:color w:val="0070C0"/>
                <w:u w:val="single"/>
              </w:rPr>
            </w:pPr>
            <w:r w:rsidRPr="00105C96">
              <w:rPr>
                <w:b/>
                <w:bCs/>
                <w:i/>
                <w:color w:val="0070C0"/>
                <w:u w:val="single"/>
              </w:rPr>
              <w:t>Starting point:</w:t>
            </w:r>
          </w:p>
          <w:p w14:paraId="73F08610" w14:textId="77777777" w:rsidR="00105C96" w:rsidRDefault="00105C96" w:rsidP="00105C96">
            <w:pPr>
              <w:rPr>
                <w:i/>
                <w:color w:val="0070C0"/>
              </w:rPr>
            </w:pPr>
          </w:p>
          <w:p w14:paraId="742385A0" w14:textId="56390E3E" w:rsidR="00105C96" w:rsidRDefault="00105C96" w:rsidP="00105C96">
            <w:pPr>
              <w:rPr>
                <w:i/>
                <w:color w:val="0070C0"/>
              </w:rPr>
            </w:pPr>
            <w:r>
              <w:rPr>
                <w:i/>
                <w:color w:val="0070C0"/>
              </w:rPr>
              <w:t xml:space="preserve">By consolidating all of the </w:t>
            </w:r>
            <w:proofErr w:type="spellStart"/>
            <w:r>
              <w:rPr>
                <w:i/>
                <w:color w:val="0070C0"/>
              </w:rPr>
              <w:t>tdocs</w:t>
            </w:r>
            <w:proofErr w:type="spellEnd"/>
            <w:r>
              <w:rPr>
                <w:i/>
                <w:color w:val="0070C0"/>
              </w:rPr>
              <w:t xml:space="preserve"> discussing the time points, Moderator suggests to define the time points by the moments when either TE or UE takes actions, and start with the following time line:</w:t>
            </w:r>
          </w:p>
          <w:p w14:paraId="11CA33BA" w14:textId="77777777" w:rsidR="00105C96" w:rsidRDefault="00105C96" w:rsidP="00105C96">
            <w:pPr>
              <w:rPr>
                <w:i/>
                <w:color w:val="0070C0"/>
              </w:rPr>
            </w:pPr>
            <w:r>
              <w:rPr>
                <w:i/>
                <w:noProof/>
                <w:color w:val="0070C0"/>
                <w:lang w:eastAsia="zh-CN"/>
              </w:rPr>
              <w:lastRenderedPageBreak/>
              <w:drawing>
                <wp:inline distT="0" distB="0" distL="0" distR="0" wp14:anchorId="4E4E6A44" wp14:editId="314FA45F">
                  <wp:extent cx="6122035" cy="30168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6122035" cy="3016885"/>
                          </a:xfrm>
                          <a:prstGeom prst="rect">
                            <a:avLst/>
                          </a:prstGeom>
                        </pic:spPr>
                      </pic:pic>
                    </a:graphicData>
                  </a:graphic>
                </wp:inline>
              </w:drawing>
            </w:r>
          </w:p>
          <w:p w14:paraId="658B5349" w14:textId="5761990B" w:rsidR="00105C96" w:rsidRPr="00105C96" w:rsidRDefault="00105C96" w:rsidP="00105C96">
            <w:pPr>
              <w:pStyle w:val="BodyText"/>
              <w:jc w:val="center"/>
              <w:rPr>
                <w:lang w:val="en-US" w:eastAsia="zh-CN"/>
              </w:rPr>
            </w:pPr>
            <w:r w:rsidRPr="006656EE">
              <w:rPr>
                <w:b/>
                <w:bCs/>
                <w:i/>
                <w:color w:val="0070C0"/>
              </w:rPr>
              <w:t xml:space="preserve">Fig. 1, Time-line for </w:t>
            </w:r>
            <w:r>
              <w:rPr>
                <w:b/>
                <w:bCs/>
                <w:i/>
                <w:color w:val="0070C0"/>
              </w:rPr>
              <w:t>CG-</w:t>
            </w:r>
            <w:r w:rsidRPr="006656EE">
              <w:rPr>
                <w:b/>
                <w:bCs/>
                <w:i/>
                <w:color w:val="0070C0"/>
              </w:rPr>
              <w:t>SDT RRM test cases</w:t>
            </w:r>
          </w:p>
        </w:tc>
      </w:tr>
    </w:tbl>
    <w:p w14:paraId="1DCBE7F1" w14:textId="79A54E26" w:rsidR="00C142D9" w:rsidRDefault="00C142D9" w:rsidP="007B2767">
      <w:pPr>
        <w:pStyle w:val="BodyText"/>
        <w:rPr>
          <w:highlight w:val="green"/>
          <w:lang w:val="en-US" w:eastAsia="zh-CN"/>
        </w:rPr>
      </w:pPr>
    </w:p>
    <w:p w14:paraId="560F3B85" w14:textId="77777777" w:rsidR="00245B86" w:rsidRPr="00045592" w:rsidRDefault="00245B86" w:rsidP="00245B8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Consider the following time points for CG-SDT RRM test cases as shown in Fig. 1, define time points as:</w:t>
      </w:r>
    </w:p>
    <w:p w14:paraId="216B5069" w14:textId="77777777" w:rsidR="00245B86" w:rsidRPr="00045592" w:rsidRDefault="00245B86" w:rsidP="00245B86">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2CF87F9F" w14:textId="77777777" w:rsidR="00245B86" w:rsidRDefault="00245B86" w:rsidP="00245B86">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p>
    <w:p w14:paraId="5444C86F"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A: TE to configure RSRP</w:t>
      </w:r>
      <w:r w:rsidRPr="006656EE">
        <w:rPr>
          <w:color w:val="0070C0"/>
          <w:szCs w:val="24"/>
          <w:vertAlign w:val="subscript"/>
        </w:rPr>
        <w:t>1</w:t>
      </w:r>
    </w:p>
    <w:p w14:paraId="6DCA23B6"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 xml:space="preserve">Time point B: TE to send </w:t>
      </w:r>
      <w:proofErr w:type="spellStart"/>
      <w:r>
        <w:rPr>
          <w:color w:val="0070C0"/>
          <w:szCs w:val="24"/>
        </w:rPr>
        <w:t>RRC_Release</w:t>
      </w:r>
      <w:proofErr w:type="spellEnd"/>
      <w:r>
        <w:rPr>
          <w:color w:val="0070C0"/>
          <w:szCs w:val="24"/>
        </w:rPr>
        <w:t xml:space="preserve"> with CG-SDT configuration</w:t>
      </w:r>
    </w:p>
    <w:p w14:paraId="7EC8F1B4"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C: UE to measure RSRP</w:t>
      </w:r>
      <w:r w:rsidRPr="006656EE">
        <w:rPr>
          <w:color w:val="0070C0"/>
          <w:szCs w:val="24"/>
          <w:vertAlign w:val="subscript"/>
        </w:rPr>
        <w:t>1</w:t>
      </w:r>
      <w:r>
        <w:rPr>
          <w:color w:val="0070C0"/>
          <w:szCs w:val="24"/>
        </w:rPr>
        <w:t xml:space="preserve"> </w:t>
      </w:r>
    </w:p>
    <w:p w14:paraId="7DED7881"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D: TE to send UL data to UE</w:t>
      </w:r>
    </w:p>
    <w:p w14:paraId="1A34DF48"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 xml:space="preserve">Time point E:  UE UL data arrival </w:t>
      </w:r>
    </w:p>
    <w:p w14:paraId="79668EB7"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F: TE to configure RSRP</w:t>
      </w:r>
      <w:r w:rsidRPr="006656EE">
        <w:rPr>
          <w:color w:val="0070C0"/>
          <w:szCs w:val="24"/>
          <w:vertAlign w:val="subscript"/>
        </w:rPr>
        <w:t>2</w:t>
      </w:r>
      <w:r>
        <w:rPr>
          <w:color w:val="0070C0"/>
          <w:szCs w:val="24"/>
        </w:rPr>
        <w:t xml:space="preserve"> within RSRP</w:t>
      </w:r>
      <w:r w:rsidRPr="006656EE">
        <w:rPr>
          <w:color w:val="0070C0"/>
          <w:szCs w:val="24"/>
          <w:vertAlign w:val="subscript"/>
        </w:rPr>
        <w:t>1</w:t>
      </w:r>
      <w:r>
        <w:rPr>
          <w:color w:val="0070C0"/>
          <w:szCs w:val="24"/>
        </w:rPr>
        <w:t xml:space="preserve"> ±cg-SDT-RSRP-ChangeThreashold-r17</w:t>
      </w:r>
    </w:p>
    <w:p w14:paraId="6E7E0035"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G: UE to measure RSRP</w:t>
      </w:r>
      <w:r>
        <w:rPr>
          <w:color w:val="0070C0"/>
          <w:szCs w:val="24"/>
          <w:vertAlign w:val="subscript"/>
        </w:rPr>
        <w:t>2</w:t>
      </w:r>
    </w:p>
    <w:p w14:paraId="72DAE9A9"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H: UE to perform TA validation</w:t>
      </w:r>
    </w:p>
    <w:p w14:paraId="5342F4B3"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 xml:space="preserve">Time point I: </w:t>
      </w:r>
      <w:proofErr w:type="spellStart"/>
      <w:r>
        <w:rPr>
          <w:color w:val="0070C0"/>
          <w:szCs w:val="24"/>
        </w:rPr>
        <w:t>T_delay_modeB</w:t>
      </w:r>
      <w:proofErr w:type="spellEnd"/>
      <w:r>
        <w:rPr>
          <w:color w:val="0070C0"/>
          <w:szCs w:val="24"/>
        </w:rPr>
        <w:t xml:space="preserve"> expiry</w:t>
      </w:r>
    </w:p>
    <w:p w14:paraId="4AB25E0E"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J: UE to perform CG-SDT transmission</w:t>
      </w:r>
    </w:p>
    <w:p w14:paraId="37CF0F8F" w14:textId="77777777" w:rsidR="00245B86" w:rsidRPr="00E107C3" w:rsidRDefault="00245B86" w:rsidP="00245B86">
      <w:pPr>
        <w:pStyle w:val="ListParagraph"/>
        <w:widowControl/>
        <w:numPr>
          <w:ilvl w:val="2"/>
          <w:numId w:val="5"/>
        </w:numPr>
        <w:spacing w:after="120"/>
        <w:ind w:firstLineChars="0"/>
        <w:jc w:val="left"/>
        <w:rPr>
          <w:color w:val="0070C0"/>
          <w:szCs w:val="24"/>
        </w:rPr>
      </w:pPr>
      <w:r>
        <w:rPr>
          <w:color w:val="0070C0"/>
          <w:szCs w:val="24"/>
        </w:rPr>
        <w:t>Time point L: TE to configure RSRP</w:t>
      </w:r>
      <w:r w:rsidRPr="006656EE">
        <w:rPr>
          <w:color w:val="0070C0"/>
          <w:szCs w:val="24"/>
          <w:vertAlign w:val="subscript"/>
        </w:rPr>
        <w:t>2</w:t>
      </w:r>
      <w:r>
        <w:rPr>
          <w:color w:val="0070C0"/>
          <w:szCs w:val="24"/>
        </w:rPr>
        <w:t xml:space="preserve"> outside RSRP</w:t>
      </w:r>
      <w:r w:rsidRPr="006656EE">
        <w:rPr>
          <w:color w:val="0070C0"/>
          <w:szCs w:val="24"/>
          <w:vertAlign w:val="subscript"/>
        </w:rPr>
        <w:t>1</w:t>
      </w:r>
      <w:r>
        <w:rPr>
          <w:color w:val="0070C0"/>
          <w:szCs w:val="24"/>
        </w:rPr>
        <w:t xml:space="preserve"> ±cg-SDT-RSRP-ChangeThreashold-r17</w:t>
      </w:r>
    </w:p>
    <w:p w14:paraId="1D94BDF0"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M: UE to measure the new RSRP</w:t>
      </w:r>
      <w:r>
        <w:rPr>
          <w:color w:val="0070C0"/>
          <w:szCs w:val="24"/>
          <w:vertAlign w:val="subscript"/>
        </w:rPr>
        <w:t>2</w:t>
      </w:r>
    </w:p>
    <w:p w14:paraId="6E47639F"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N: UE to perform a second TA validation</w:t>
      </w:r>
    </w:p>
    <w:p w14:paraId="43C5B6E2"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O: UE not to transmit CG-SDT</w:t>
      </w:r>
    </w:p>
    <w:p w14:paraId="24754808" w14:textId="77777777" w:rsidR="00245B86" w:rsidRDefault="00245B86" w:rsidP="00245B86">
      <w:pPr>
        <w:pStyle w:val="ListParagraph"/>
        <w:widowControl/>
        <w:numPr>
          <w:ilvl w:val="1"/>
          <w:numId w:val="5"/>
        </w:numPr>
        <w:spacing w:after="120"/>
        <w:ind w:left="1440" w:firstLineChars="0"/>
        <w:jc w:val="left"/>
        <w:rPr>
          <w:color w:val="0070C0"/>
          <w:szCs w:val="24"/>
        </w:rPr>
      </w:pPr>
      <w:r w:rsidRPr="00045592">
        <w:rPr>
          <w:color w:val="0070C0"/>
          <w:szCs w:val="24"/>
        </w:rPr>
        <w:lastRenderedPageBreak/>
        <w:t xml:space="preserve">Option 2: </w:t>
      </w:r>
      <w:r>
        <w:rPr>
          <w:color w:val="0070C0"/>
          <w:szCs w:val="24"/>
        </w:rPr>
        <w:t>Any other, please elaborate.</w:t>
      </w:r>
    </w:p>
    <w:p w14:paraId="55B40F59" w14:textId="1E14F12F" w:rsidR="00105C96" w:rsidRPr="00245B86" w:rsidRDefault="00245B86" w:rsidP="00245B86">
      <w:pPr>
        <w:pStyle w:val="ListParagraph"/>
        <w:widowControl/>
        <w:numPr>
          <w:ilvl w:val="1"/>
          <w:numId w:val="5"/>
        </w:numPr>
        <w:spacing w:after="120"/>
        <w:ind w:left="1440" w:firstLineChars="0"/>
        <w:jc w:val="left"/>
        <w:rPr>
          <w:color w:val="0070C0"/>
          <w:szCs w:val="24"/>
        </w:rPr>
      </w:pPr>
      <w:r w:rsidRPr="00245B86">
        <w:rPr>
          <w:color w:val="0070C0"/>
        </w:rPr>
        <w:t xml:space="preserve">Option 3 (new): To be discussed as part of the Sub-topic 2-3  </w:t>
      </w:r>
    </w:p>
    <w:p w14:paraId="6D2AA2C1" w14:textId="306B9D26" w:rsidR="001A27DD" w:rsidRDefault="001A27DD" w:rsidP="007B2767">
      <w:pPr>
        <w:pStyle w:val="BodyText"/>
        <w:rPr>
          <w:highlight w:val="green"/>
          <w:lang w:val="en-US" w:eastAsia="zh-CN"/>
        </w:rPr>
      </w:pPr>
      <w:r w:rsidRPr="00D701C3">
        <w:rPr>
          <w:rFonts w:eastAsia="SimSun"/>
          <w:b/>
          <w:bCs/>
          <w:color w:val="0070C0"/>
          <w:highlight w:val="green"/>
        </w:rPr>
        <w:t>Agreement:</w:t>
      </w:r>
    </w:p>
    <w:p w14:paraId="2164EA75" w14:textId="5ACF8C05" w:rsidR="001A27DD" w:rsidRPr="001A27DD" w:rsidRDefault="005C2D63" w:rsidP="005C2D63">
      <w:pPr>
        <w:pStyle w:val="ListParagraph"/>
        <w:widowControl/>
        <w:numPr>
          <w:ilvl w:val="0"/>
          <w:numId w:val="5"/>
        </w:numPr>
        <w:spacing w:after="120"/>
        <w:ind w:firstLineChars="0"/>
        <w:jc w:val="left"/>
        <w:rPr>
          <w:color w:val="0070C0"/>
          <w:szCs w:val="24"/>
        </w:rPr>
      </w:pPr>
      <w:r>
        <w:rPr>
          <w:color w:val="0070C0"/>
          <w:szCs w:val="24"/>
        </w:rPr>
        <w:t xml:space="preserve">Send an LS to RAN5 consulting the questions, e.g., a. </w:t>
      </w:r>
      <w:r w:rsidRPr="005C2D63">
        <w:rPr>
          <w:color w:val="0070C0"/>
          <w:szCs w:val="24"/>
        </w:rPr>
        <w:t xml:space="preserve">Whether PDU can be configured periodically for a second CG-SDT </w:t>
      </w:r>
      <w:proofErr w:type="gramStart"/>
      <w:r w:rsidRPr="005C2D63">
        <w:rPr>
          <w:color w:val="0070C0"/>
          <w:szCs w:val="24"/>
        </w:rPr>
        <w:t>transmission;  b.</w:t>
      </w:r>
      <w:proofErr w:type="gramEnd"/>
      <w:r w:rsidRPr="005C2D63">
        <w:rPr>
          <w:color w:val="0070C0"/>
          <w:szCs w:val="24"/>
        </w:rPr>
        <w:t xml:space="preserve"> Should RAN4 leave it to RAN5 for handling the timer </w:t>
      </w:r>
      <w:proofErr w:type="spellStart"/>
      <w:r w:rsidRPr="005C2D63">
        <w:rPr>
          <w:color w:val="0070C0"/>
          <w:szCs w:val="24"/>
        </w:rPr>
        <w:t>T_delay_ModeB</w:t>
      </w:r>
      <w:proofErr w:type="spellEnd"/>
      <w:r w:rsidRPr="005C2D63">
        <w:rPr>
          <w:color w:val="0070C0"/>
          <w:szCs w:val="24"/>
        </w:rPr>
        <w:t xml:space="preserve">; c) If </w:t>
      </w:r>
      <w:proofErr w:type="gramStart"/>
      <w:r w:rsidRPr="005C2D63">
        <w:rPr>
          <w:color w:val="0070C0"/>
          <w:szCs w:val="24"/>
        </w:rPr>
        <w:t>needed,  how</w:t>
      </w:r>
      <w:proofErr w:type="gramEnd"/>
      <w:r w:rsidRPr="005C2D63">
        <w:rPr>
          <w:color w:val="0070C0"/>
          <w:szCs w:val="24"/>
        </w:rPr>
        <w:t xml:space="preserve"> should RAN4 understand the use of this timer in the RRM test design, or is it automatically set upon the UL data arrival</w:t>
      </w:r>
    </w:p>
    <w:p w14:paraId="444BF10F" w14:textId="345BE240" w:rsidR="001A27DD" w:rsidRDefault="005C2D63" w:rsidP="005C2D63">
      <w:pPr>
        <w:pStyle w:val="ListParagraph"/>
        <w:widowControl/>
        <w:numPr>
          <w:ilvl w:val="0"/>
          <w:numId w:val="5"/>
        </w:numPr>
        <w:spacing w:after="120"/>
        <w:ind w:firstLineChars="0"/>
        <w:jc w:val="left"/>
        <w:rPr>
          <w:color w:val="0070C0"/>
          <w:szCs w:val="24"/>
        </w:rPr>
      </w:pPr>
      <w:r>
        <w:rPr>
          <w:color w:val="0070C0"/>
          <w:szCs w:val="24"/>
        </w:rPr>
        <w:t>Further discuss the new issue 2-1-1A with modified options</w:t>
      </w:r>
    </w:p>
    <w:p w14:paraId="2681B4DF" w14:textId="57D0B3CF" w:rsidR="005C2D63" w:rsidRDefault="005C2D63" w:rsidP="005C2D63">
      <w:pPr>
        <w:pStyle w:val="ListParagraph"/>
        <w:widowControl/>
        <w:numPr>
          <w:ilvl w:val="0"/>
          <w:numId w:val="5"/>
        </w:numPr>
        <w:spacing w:after="120"/>
        <w:ind w:firstLineChars="0"/>
        <w:jc w:val="left"/>
        <w:rPr>
          <w:color w:val="0070C0"/>
          <w:szCs w:val="24"/>
        </w:rPr>
      </w:pPr>
      <w:r>
        <w:rPr>
          <w:color w:val="0070C0"/>
          <w:szCs w:val="24"/>
        </w:rPr>
        <w:t xml:space="preserve">Further discuss the new issue 2-2-1B </w:t>
      </w:r>
      <w:r w:rsidR="00F53CAF">
        <w:rPr>
          <w:color w:val="0070C0"/>
          <w:szCs w:val="24"/>
        </w:rPr>
        <w:t xml:space="preserve">on </w:t>
      </w:r>
      <w:r w:rsidR="00F53CAF" w:rsidRPr="00F53CAF">
        <w:rPr>
          <w:color w:val="0070C0"/>
          <w:szCs w:val="24"/>
        </w:rPr>
        <w:t>new idea in case RAN5 does not support two UL data generation by re-using retransmission of the initial CG-SDT transmission</w:t>
      </w:r>
    </w:p>
    <w:p w14:paraId="17BB6EBF" w14:textId="6FAA0E77" w:rsidR="005C2D63" w:rsidRDefault="005C2D63" w:rsidP="005C2D63">
      <w:pPr>
        <w:spacing w:after="120"/>
        <w:rPr>
          <w:color w:val="0070C0"/>
        </w:rPr>
      </w:pPr>
      <w:r w:rsidRPr="005C2D63">
        <w:rPr>
          <w:color w:val="0070C0"/>
        </w:rPr>
        <w:t xml:space="preserve"> </w:t>
      </w:r>
    </w:p>
    <w:p w14:paraId="33BE5397" w14:textId="77777777" w:rsidR="00394E35" w:rsidRPr="00394E35" w:rsidRDefault="00394E35" w:rsidP="00394E35">
      <w:pPr>
        <w:rPr>
          <w:b/>
          <w:color w:val="0070C0"/>
          <w:u w:val="single"/>
          <w:lang w:eastAsia="ko-KR"/>
        </w:rPr>
      </w:pPr>
      <w:r w:rsidRPr="00394E35">
        <w:rPr>
          <w:b/>
          <w:color w:val="0070C0"/>
          <w:u w:val="single"/>
          <w:lang w:eastAsia="ko-KR"/>
        </w:rPr>
        <w:t>New Issue 2-1-1A: Should RAN4 define the time steps for the test as following:</w:t>
      </w:r>
    </w:p>
    <w:p w14:paraId="27999256"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TA - start of test, TE set power to P0</w:t>
      </w:r>
    </w:p>
    <w:p w14:paraId="498FB5D9"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TB - start of RSRP1 window, TE set power to P1</w:t>
      </w:r>
    </w:p>
    <w:p w14:paraId="2940200C"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 xml:space="preserve">TC - RRC release message with CG-SDT configuration, UE goes to RRC </w:t>
      </w:r>
      <w:proofErr w:type="spellStart"/>
      <w:r w:rsidRPr="00AD52AB">
        <w:rPr>
          <w:bCs/>
          <w:color w:val="0070C0"/>
          <w:lang w:eastAsia="ko-KR"/>
        </w:rPr>
        <w:t>innactive</w:t>
      </w:r>
      <w:proofErr w:type="spellEnd"/>
    </w:p>
    <w:p w14:paraId="1C1A3A83"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TD - end of RSRP1 measurement window, TE set power to P2</w:t>
      </w:r>
    </w:p>
    <w:p w14:paraId="35437860"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TE - TE set power to P3</w:t>
      </w:r>
    </w:p>
    <w:p w14:paraId="786DCAF8"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TF - start of RSRP2 window limit (W2+640ms) set power to P4</w:t>
      </w:r>
    </w:p>
    <w:p w14:paraId="271092F7"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TG - CG-SDT occasion</w:t>
      </w:r>
    </w:p>
    <w:p w14:paraId="41E2E5C5"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TH - RRC release</w:t>
      </w:r>
    </w:p>
    <w:p w14:paraId="3895A0D1"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TI - TE set power to P5</w:t>
      </w:r>
    </w:p>
    <w:p w14:paraId="5F473B21"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TJ - start of RSRP2 window limit (W2+640ms) set power to P6</w:t>
      </w:r>
    </w:p>
    <w:p w14:paraId="4AB44C96"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TK - CG-SDT occasion</w:t>
      </w:r>
    </w:p>
    <w:p w14:paraId="01EAEA0B" w14:textId="77777777" w:rsidR="00394E35" w:rsidRPr="00AD52AB" w:rsidRDefault="00394E35" w:rsidP="00394E35">
      <w:pPr>
        <w:spacing w:after="120"/>
        <w:ind w:left="492"/>
        <w:rPr>
          <w:bCs/>
          <w:color w:val="0070C0"/>
          <w:lang w:eastAsia="ko-KR"/>
        </w:rPr>
      </w:pPr>
      <w:r w:rsidRPr="00AD52AB">
        <w:rPr>
          <w:bCs/>
          <w:color w:val="0070C0"/>
          <w:lang w:eastAsia="ko-KR"/>
        </w:rPr>
        <w:t>Notes:</w:t>
      </w:r>
    </w:p>
    <w:p w14:paraId="2C21496A" w14:textId="77777777" w:rsidR="00394E35" w:rsidRPr="00AD52AB" w:rsidRDefault="00394E35" w:rsidP="00394E35">
      <w:pPr>
        <w:pStyle w:val="ListParagraph"/>
        <w:widowControl/>
        <w:numPr>
          <w:ilvl w:val="0"/>
          <w:numId w:val="20"/>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UE measures RSRP1 between TB and TD</w:t>
      </w:r>
    </w:p>
    <w:p w14:paraId="140A41CD" w14:textId="77777777" w:rsidR="00394E35" w:rsidRPr="00AD52AB" w:rsidRDefault="00394E35" w:rsidP="00394E35">
      <w:pPr>
        <w:pStyle w:val="ListParagraph"/>
        <w:widowControl/>
        <w:numPr>
          <w:ilvl w:val="0"/>
          <w:numId w:val="20"/>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UE measures RSRP2 between TF and TG, which must be TG-TF = W2+640</w:t>
      </w:r>
    </w:p>
    <w:p w14:paraId="688B1B3B" w14:textId="77777777" w:rsidR="00394E35" w:rsidRPr="00AD52AB" w:rsidRDefault="00394E35" w:rsidP="00394E35">
      <w:pPr>
        <w:pStyle w:val="ListParagraph"/>
        <w:widowControl/>
        <w:numPr>
          <w:ilvl w:val="0"/>
          <w:numId w:val="20"/>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Test mode B command may be sent by test equipment between TA and TC</w:t>
      </w:r>
    </w:p>
    <w:p w14:paraId="3BA08465" w14:textId="77777777" w:rsidR="00394E35" w:rsidRDefault="00394E35" w:rsidP="00394E35">
      <w:pPr>
        <w:pStyle w:val="ListParagraph"/>
        <w:widowControl/>
        <w:numPr>
          <w:ilvl w:val="0"/>
          <w:numId w:val="20"/>
        </w:numPr>
        <w:overflowPunct w:val="0"/>
        <w:autoSpaceDE w:val="0"/>
        <w:autoSpaceDN w:val="0"/>
        <w:adjustRightInd w:val="0"/>
        <w:spacing w:after="120"/>
        <w:ind w:left="1212" w:firstLineChars="0"/>
        <w:jc w:val="left"/>
        <w:textAlignment w:val="baseline"/>
        <w:rPr>
          <w:bCs/>
          <w:color w:val="0070C0"/>
          <w:lang w:eastAsia="ko-KR"/>
        </w:rPr>
      </w:pPr>
      <w:proofErr w:type="spellStart"/>
      <w:r w:rsidRPr="00AD52AB">
        <w:rPr>
          <w:bCs/>
          <w:color w:val="0070C0"/>
          <w:lang w:eastAsia="ko-KR"/>
        </w:rPr>
        <w:t>T_delayModeB</w:t>
      </w:r>
      <w:proofErr w:type="spellEnd"/>
      <w:r w:rsidRPr="00AD52AB">
        <w:rPr>
          <w:bCs/>
          <w:color w:val="0070C0"/>
          <w:lang w:eastAsia="ko-KR"/>
        </w:rPr>
        <w:t xml:space="preserve"> must expire before TG</w:t>
      </w:r>
    </w:p>
    <w:p w14:paraId="1803E7FE" w14:textId="77777777" w:rsidR="00394E35" w:rsidRDefault="00394E35" w:rsidP="00394E35">
      <w:pPr>
        <w:pStyle w:val="ListParagraph"/>
        <w:widowControl/>
        <w:numPr>
          <w:ilvl w:val="0"/>
          <w:numId w:val="20"/>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 xml:space="preserve">CG-SDT periodicity must be configured such that no CG-SDT occasion is available between end of </w:t>
      </w:r>
      <w:proofErr w:type="spellStart"/>
      <w:r w:rsidRPr="00AD52AB">
        <w:rPr>
          <w:bCs/>
          <w:color w:val="0070C0"/>
          <w:lang w:eastAsia="ko-KR"/>
        </w:rPr>
        <w:t>T_delayModeB</w:t>
      </w:r>
      <w:proofErr w:type="spellEnd"/>
      <w:r w:rsidRPr="00AD52AB">
        <w:rPr>
          <w:bCs/>
          <w:color w:val="0070C0"/>
          <w:lang w:eastAsia="ko-KR"/>
        </w:rPr>
        <w:t xml:space="preserve"> and TG</w:t>
      </w:r>
    </w:p>
    <w:p w14:paraId="69F9EB21" w14:textId="77B13A8A" w:rsidR="00394E35" w:rsidRPr="00B07ED0" w:rsidRDefault="00B07ED0" w:rsidP="005C2D63">
      <w:pPr>
        <w:spacing w:after="120"/>
        <w:rPr>
          <w:b/>
          <w:bCs/>
          <w:color w:val="0070C0"/>
        </w:rPr>
      </w:pPr>
      <w:r w:rsidRPr="00B07ED0">
        <w:rPr>
          <w:b/>
          <w:bCs/>
          <w:color w:val="0070C0"/>
        </w:rPr>
        <w:t>Agreement:</w:t>
      </w:r>
    </w:p>
    <w:p w14:paraId="651FAFC6" w14:textId="5468C566" w:rsidR="00B07ED0" w:rsidRDefault="007D637C" w:rsidP="007D637C">
      <w:pPr>
        <w:pStyle w:val="ListParagraph"/>
        <w:numPr>
          <w:ilvl w:val="0"/>
          <w:numId w:val="22"/>
        </w:numPr>
        <w:spacing w:after="120"/>
        <w:ind w:firstLineChars="0"/>
        <w:rPr>
          <w:ins w:id="5" w:author="AC" w:date="2022-10-19T10:41:00Z"/>
          <w:color w:val="0070C0"/>
        </w:rPr>
      </w:pPr>
      <w:ins w:id="6" w:author="AC" w:date="2022-10-18T11:24:00Z">
        <w:r>
          <w:rPr>
            <w:color w:val="0070C0"/>
          </w:rPr>
          <w:t>Agree on the following time points defined for the tests:</w:t>
        </w:r>
      </w:ins>
    </w:p>
    <w:p w14:paraId="12FDDDAA" w14:textId="77777777" w:rsidR="00ED0802" w:rsidRPr="00D82DBC" w:rsidRDefault="00ED0802" w:rsidP="00ED0802">
      <w:pPr>
        <w:pStyle w:val="ListParagraph"/>
        <w:widowControl/>
        <w:numPr>
          <w:ilvl w:val="0"/>
          <w:numId w:val="22"/>
        </w:numPr>
        <w:ind w:firstLineChars="0"/>
        <w:jc w:val="left"/>
        <w:rPr>
          <w:ins w:id="7" w:author="AC" w:date="2022-10-19T10:42:00Z"/>
          <w:b/>
          <w:bCs/>
          <w:sz w:val="22"/>
        </w:rPr>
      </w:pPr>
      <w:ins w:id="8" w:author="AC" w:date="2022-10-19T10:42:00Z">
        <w:r>
          <w:rPr>
            <w:rFonts w:hint="eastAsia"/>
            <w:b/>
            <w:bCs/>
          </w:rPr>
          <w:t>Time points</w:t>
        </w:r>
      </w:ins>
    </w:p>
    <w:p w14:paraId="302D6E38" w14:textId="77777777" w:rsidR="00ED0802" w:rsidRDefault="00ED0802" w:rsidP="00ED0802">
      <w:pPr>
        <w:pStyle w:val="ListParagraph"/>
        <w:widowControl/>
        <w:numPr>
          <w:ilvl w:val="1"/>
          <w:numId w:val="22"/>
        </w:numPr>
        <w:spacing w:after="120"/>
        <w:ind w:firstLineChars="0"/>
        <w:rPr>
          <w:ins w:id="9" w:author="AC" w:date="2022-10-19T10:42:00Z"/>
          <w:rFonts w:ascii="SimSun" w:hAnsi="SimSun"/>
          <w:color w:val="0070C0"/>
          <w:sz w:val="24"/>
          <w:szCs w:val="24"/>
        </w:rPr>
      </w:pPr>
      <w:ins w:id="10" w:author="AC" w:date="2022-10-19T10:42:00Z">
        <w:r>
          <w:rPr>
            <w:rFonts w:hint="eastAsia"/>
            <w:color w:val="0070C0"/>
          </w:rPr>
          <w:t>TA - start of test, TE set power to P0</w:t>
        </w:r>
      </w:ins>
    </w:p>
    <w:p w14:paraId="59EA1B4E" w14:textId="77777777" w:rsidR="00ED0802" w:rsidRDefault="00ED0802" w:rsidP="00ED0802">
      <w:pPr>
        <w:pStyle w:val="ListParagraph"/>
        <w:widowControl/>
        <w:numPr>
          <w:ilvl w:val="1"/>
          <w:numId w:val="22"/>
        </w:numPr>
        <w:spacing w:after="120"/>
        <w:ind w:firstLineChars="0"/>
        <w:rPr>
          <w:ins w:id="11" w:author="AC" w:date="2022-10-19T10:42:00Z"/>
          <w:color w:val="0070C0"/>
          <w:sz w:val="20"/>
          <w:szCs w:val="20"/>
        </w:rPr>
      </w:pPr>
      <w:ins w:id="12" w:author="AC" w:date="2022-10-19T10:42:00Z">
        <w:r>
          <w:rPr>
            <w:rFonts w:hint="eastAsia"/>
            <w:color w:val="0070C0"/>
          </w:rPr>
          <w:lastRenderedPageBreak/>
          <w:t xml:space="preserve">TB - start of RSRP1 window </w:t>
        </w:r>
        <w:r>
          <w:rPr>
            <w:rFonts w:hint="eastAsia"/>
            <w:b/>
            <w:bCs/>
            <w:color w:val="0070C0"/>
            <w:highlight w:val="cyan"/>
            <w:u w:val="single"/>
          </w:rPr>
          <w:t>set power to P1</w:t>
        </w:r>
      </w:ins>
    </w:p>
    <w:p w14:paraId="05266BB0" w14:textId="77777777" w:rsidR="00ED0802" w:rsidRPr="00ED0802" w:rsidRDefault="00ED0802" w:rsidP="00ED0802">
      <w:pPr>
        <w:pStyle w:val="ListParagraph"/>
        <w:widowControl/>
        <w:numPr>
          <w:ilvl w:val="2"/>
          <w:numId w:val="22"/>
        </w:numPr>
        <w:spacing w:after="120"/>
        <w:ind w:firstLineChars="0"/>
        <w:rPr>
          <w:ins w:id="13" w:author="AC" w:date="2022-10-19T10:42:00Z"/>
          <w:color w:val="0070C0"/>
          <w:highlight w:val="cyan"/>
          <w:rPrChange w:id="14" w:author="AC" w:date="2022-10-19T10:42:00Z">
            <w:rPr>
              <w:ins w:id="15" w:author="AC" w:date="2022-10-19T10:42:00Z"/>
              <w:color w:val="0070C0"/>
            </w:rPr>
          </w:rPrChange>
        </w:rPr>
      </w:pPr>
      <w:bookmarkStart w:id="16" w:name="_Hlk117068177"/>
      <w:ins w:id="17" w:author="AC" w:date="2022-10-19T10:42:00Z">
        <w:r w:rsidRPr="00ED0802">
          <w:rPr>
            <w:sz w:val="22"/>
            <w:highlight w:val="cyan"/>
            <w:rPrChange w:id="18" w:author="AC" w:date="2022-10-19T10:42:00Z">
              <w:rPr>
                <w:sz w:val="22"/>
              </w:rPr>
            </w:rPrChange>
          </w:rPr>
          <w:t xml:space="preserve">A different power after TB, so as to verify if old measurement was used for TA validation in the first CG-SDT transmission </w:t>
        </w:r>
        <w:bookmarkEnd w:id="16"/>
      </w:ins>
    </w:p>
    <w:p w14:paraId="2DFDE514" w14:textId="77777777" w:rsidR="00ED0802" w:rsidRDefault="00ED0802" w:rsidP="00ED0802">
      <w:pPr>
        <w:pStyle w:val="ListParagraph"/>
        <w:widowControl/>
        <w:numPr>
          <w:ilvl w:val="1"/>
          <w:numId w:val="22"/>
        </w:numPr>
        <w:spacing w:after="120"/>
        <w:ind w:firstLineChars="0"/>
        <w:rPr>
          <w:ins w:id="19" w:author="AC" w:date="2022-10-19T10:42:00Z"/>
          <w:color w:val="0070C0"/>
        </w:rPr>
      </w:pPr>
      <w:ins w:id="20" w:author="AC" w:date="2022-10-19T10:42:00Z">
        <w:r>
          <w:rPr>
            <w:rFonts w:hint="eastAsia"/>
            <w:color w:val="0070C0"/>
          </w:rPr>
          <w:t xml:space="preserve">TC - RRC release message with CG-SDT configuration, UE goes to RRC </w:t>
        </w:r>
        <w:proofErr w:type="spellStart"/>
        <w:r>
          <w:rPr>
            <w:rFonts w:hint="eastAsia"/>
            <w:color w:val="0070C0"/>
          </w:rPr>
          <w:t>innactive</w:t>
        </w:r>
        <w:proofErr w:type="spellEnd"/>
      </w:ins>
    </w:p>
    <w:p w14:paraId="0049F534" w14:textId="77777777" w:rsidR="00ED0802" w:rsidRDefault="00ED0802" w:rsidP="00ED0802">
      <w:pPr>
        <w:pStyle w:val="ListParagraph"/>
        <w:widowControl/>
        <w:numPr>
          <w:ilvl w:val="1"/>
          <w:numId w:val="22"/>
        </w:numPr>
        <w:spacing w:after="120"/>
        <w:ind w:firstLineChars="0"/>
        <w:rPr>
          <w:ins w:id="21" w:author="AC" w:date="2022-10-19T10:42:00Z"/>
          <w:color w:val="0070C0"/>
        </w:rPr>
      </w:pPr>
      <w:ins w:id="22" w:author="AC" w:date="2022-10-19T10:42:00Z">
        <w:r>
          <w:rPr>
            <w:rFonts w:hint="eastAsia"/>
            <w:color w:val="0070C0"/>
          </w:rPr>
          <w:t xml:space="preserve">TD - end of RSRP1 measurement window, </w:t>
        </w:r>
        <w:r>
          <w:rPr>
            <w:rFonts w:hint="eastAsia"/>
            <w:b/>
            <w:bCs/>
            <w:color w:val="0070C0"/>
            <w:highlight w:val="cyan"/>
            <w:u w:val="single"/>
          </w:rPr>
          <w:t>TE set power to P2</w:t>
        </w:r>
      </w:ins>
    </w:p>
    <w:p w14:paraId="30508390" w14:textId="77777777" w:rsidR="00ED0802" w:rsidRDefault="00ED0802" w:rsidP="00ED0802">
      <w:pPr>
        <w:pStyle w:val="ListParagraph"/>
        <w:ind w:left="1440"/>
        <w:rPr>
          <w:ins w:id="23" w:author="AC" w:date="2022-10-19T10:42:00Z"/>
          <w:color w:val="0070C0"/>
        </w:rPr>
      </w:pPr>
      <w:ins w:id="24" w:author="AC" w:date="2022-10-19T10:42:00Z">
        <w:r>
          <w:rPr>
            <w:rFonts w:hint="eastAsia"/>
            <w:color w:val="0070C0"/>
          </w:rPr>
          <w:t xml:space="preserve">(Note: P2 is to verify measurement window, TD = TC + </w:t>
        </w:r>
        <w:proofErr w:type="gramStart"/>
        <w:r>
          <w:rPr>
            <w:rFonts w:hint="eastAsia"/>
            <w:color w:val="0070C0"/>
          </w:rPr>
          <w:t>min(</w:t>
        </w:r>
        <w:proofErr w:type="gramEnd"/>
        <w:r>
          <w:rPr>
            <w:rFonts w:hint="eastAsia"/>
            <w:color w:val="0070C0"/>
          </w:rPr>
          <w:t>640ms, M1*TDRX) for FR1, TC + max(480ms, 8*SMTC periodicity) for FR2)</w:t>
        </w:r>
      </w:ins>
    </w:p>
    <w:p w14:paraId="1BD40395" w14:textId="77777777" w:rsidR="00ED0802" w:rsidRDefault="00ED0802" w:rsidP="00ED0802">
      <w:pPr>
        <w:pStyle w:val="ListParagraph"/>
        <w:widowControl/>
        <w:numPr>
          <w:ilvl w:val="1"/>
          <w:numId w:val="22"/>
        </w:numPr>
        <w:spacing w:after="120"/>
        <w:ind w:firstLineChars="0"/>
        <w:rPr>
          <w:ins w:id="25" w:author="AC" w:date="2022-10-19T10:42:00Z"/>
          <w:color w:val="0070C0"/>
        </w:rPr>
      </w:pPr>
      <w:ins w:id="26" w:author="AC" w:date="2022-10-19T10:42:00Z">
        <w:r>
          <w:rPr>
            <w:rFonts w:hint="eastAsia"/>
            <w:color w:val="0070C0"/>
          </w:rPr>
          <w:t xml:space="preserve">TF - start of RSRP2 </w:t>
        </w:r>
        <w:proofErr w:type="gramStart"/>
        <w:r>
          <w:rPr>
            <w:rFonts w:hint="eastAsia"/>
            <w:color w:val="0070C0"/>
          </w:rPr>
          <w:t xml:space="preserve">window,  </w:t>
        </w:r>
        <w:r>
          <w:rPr>
            <w:rFonts w:hint="eastAsia"/>
            <w:b/>
            <w:bCs/>
            <w:color w:val="0070C0"/>
            <w:highlight w:val="cyan"/>
            <w:u w:val="single"/>
          </w:rPr>
          <w:t>TE</w:t>
        </w:r>
        <w:proofErr w:type="gramEnd"/>
        <w:r>
          <w:rPr>
            <w:rFonts w:hint="eastAsia"/>
            <w:b/>
            <w:bCs/>
            <w:color w:val="0070C0"/>
            <w:highlight w:val="cyan"/>
            <w:u w:val="single"/>
          </w:rPr>
          <w:t xml:space="preserve"> set power to P3</w:t>
        </w:r>
      </w:ins>
    </w:p>
    <w:p w14:paraId="2F9A2BF1" w14:textId="275EDED1" w:rsidR="00ED0802" w:rsidRDefault="00ED0802" w:rsidP="00ED0802">
      <w:pPr>
        <w:pStyle w:val="ListParagraph"/>
        <w:widowControl/>
        <w:numPr>
          <w:ilvl w:val="2"/>
          <w:numId w:val="22"/>
        </w:numPr>
        <w:spacing w:after="120"/>
        <w:ind w:firstLineChars="0"/>
        <w:rPr>
          <w:ins w:id="27" w:author="AC" w:date="2022-10-19T14:18:00Z"/>
          <w:color w:val="0070C0"/>
        </w:rPr>
      </w:pPr>
      <w:ins w:id="28" w:author="AC" w:date="2022-10-19T10:42:00Z">
        <w:r>
          <w:rPr>
            <w:rFonts w:hint="eastAsia"/>
            <w:color w:val="0070C0"/>
          </w:rPr>
          <w:t>(</w:t>
        </w:r>
        <w:proofErr w:type="gramStart"/>
        <w:r>
          <w:rPr>
            <w:rFonts w:hint="eastAsia"/>
            <w:color w:val="0070C0"/>
          </w:rPr>
          <w:t>Note :</w:t>
        </w:r>
        <w:proofErr w:type="gramEnd"/>
        <w:r>
          <w:rPr>
            <w:rFonts w:hint="eastAsia"/>
            <w:color w:val="0070C0"/>
          </w:rPr>
          <w:t xml:space="preserve"> TF = TC + </w:t>
        </w:r>
        <w:proofErr w:type="spellStart"/>
        <w:r>
          <w:rPr>
            <w:rFonts w:hint="eastAsia"/>
            <w:color w:val="0070C0"/>
          </w:rPr>
          <w:t>T_delay_mode</w:t>
        </w:r>
      </w:ins>
      <w:ins w:id="29" w:author="AC" w:date="2022-10-19T14:17:00Z">
        <w:r w:rsidR="006A22E4">
          <w:rPr>
            <w:color w:val="0070C0"/>
          </w:rPr>
          <w:t>B</w:t>
        </w:r>
      </w:ins>
      <w:proofErr w:type="spellEnd"/>
      <w:ins w:id="30" w:author="AC" w:date="2022-10-19T10:42:00Z">
        <w:r>
          <w:rPr>
            <w:rFonts w:hint="eastAsia"/>
            <w:color w:val="0070C0"/>
          </w:rPr>
          <w:t xml:space="preserve"> + Z </w:t>
        </w:r>
        <w:proofErr w:type="spellStart"/>
        <w:r>
          <w:rPr>
            <w:rFonts w:hint="eastAsia"/>
            <w:color w:val="0070C0"/>
          </w:rPr>
          <w:t>ms</w:t>
        </w:r>
        <w:proofErr w:type="spellEnd"/>
        <w:r>
          <w:rPr>
            <w:rFonts w:hint="eastAsia"/>
            <w:color w:val="0070C0"/>
          </w:rPr>
          <w:t xml:space="preserve">, Z is </w:t>
        </w:r>
        <w:r w:rsidRPr="006A22E4">
          <w:rPr>
            <w:rFonts w:hint="eastAsia"/>
            <w:strike/>
            <w:color w:val="0070C0"/>
            <w:highlight w:val="magenta"/>
            <w:rPrChange w:id="31" w:author="AC" w:date="2022-10-19T14:17:00Z">
              <w:rPr>
                <w:rFonts w:hint="eastAsia"/>
                <w:color w:val="0070C0"/>
              </w:rPr>
            </w:rPrChange>
          </w:rPr>
          <w:t>UL data processing</w:t>
        </w:r>
        <w:r>
          <w:rPr>
            <w:rFonts w:hint="eastAsia"/>
            <w:color w:val="0070C0"/>
          </w:rPr>
          <w:t xml:space="preserve"> margin</w:t>
        </w:r>
      </w:ins>
      <w:ins w:id="32" w:author="AC" w:date="2022-10-19T14:17:00Z">
        <w:r w:rsidR="006A22E4">
          <w:rPr>
            <w:color w:val="0070C0"/>
          </w:rPr>
          <w:t xml:space="preserve"> </w:t>
        </w:r>
        <w:r w:rsidR="006A22E4" w:rsidRPr="006A22E4">
          <w:rPr>
            <w:color w:val="0070C0"/>
            <w:highlight w:val="magenta"/>
            <w:rPrChange w:id="33" w:author="AC" w:date="2022-10-19T14:18:00Z">
              <w:rPr>
                <w:color w:val="0070C0"/>
              </w:rPr>
            </w:rPrChange>
          </w:rPr>
          <w:t>for processing and measurement</w:t>
        </w:r>
      </w:ins>
      <w:ins w:id="34" w:author="AC" w:date="2022-10-19T10:42:00Z">
        <w:r>
          <w:rPr>
            <w:rFonts w:hint="eastAsia"/>
            <w:color w:val="0070C0"/>
          </w:rPr>
          <w:t xml:space="preserve">, </w:t>
        </w:r>
        <w:r>
          <w:rPr>
            <w:rFonts w:hint="eastAsia"/>
            <w:color w:val="FF2600"/>
            <w:shd w:val="clear" w:color="auto" w:fill="FFFB00"/>
          </w:rPr>
          <w:t xml:space="preserve">TF&gt;=serving cell measurement </w:t>
        </w:r>
        <w:proofErr w:type="spellStart"/>
        <w:r>
          <w:rPr>
            <w:rFonts w:hint="eastAsia"/>
            <w:color w:val="FF2600"/>
            <w:shd w:val="clear" w:color="auto" w:fill="FFFB00"/>
          </w:rPr>
          <w:t>period+TD</w:t>
        </w:r>
        <w:proofErr w:type="spellEnd"/>
        <w:r>
          <w:rPr>
            <w:rFonts w:hint="eastAsia"/>
            <w:color w:val="0070C0"/>
          </w:rPr>
          <w:t>)</w:t>
        </w:r>
      </w:ins>
    </w:p>
    <w:p w14:paraId="7D96B92F" w14:textId="6D3C3075" w:rsidR="006A22E4" w:rsidRPr="006A22E4" w:rsidRDefault="006A22E4" w:rsidP="00ED0802">
      <w:pPr>
        <w:pStyle w:val="ListParagraph"/>
        <w:widowControl/>
        <w:numPr>
          <w:ilvl w:val="2"/>
          <w:numId w:val="22"/>
        </w:numPr>
        <w:spacing w:after="120"/>
        <w:ind w:firstLineChars="0"/>
        <w:rPr>
          <w:ins w:id="35" w:author="AC" w:date="2022-10-19T10:42:00Z"/>
          <w:color w:val="0070C0"/>
          <w:highlight w:val="magenta"/>
          <w:rPrChange w:id="36" w:author="AC" w:date="2022-10-19T14:18:00Z">
            <w:rPr>
              <w:ins w:id="37" w:author="AC" w:date="2022-10-19T10:42:00Z"/>
              <w:color w:val="0070C0"/>
            </w:rPr>
          </w:rPrChange>
        </w:rPr>
      </w:pPr>
      <w:ins w:id="38" w:author="AC" w:date="2022-10-19T14:18:00Z">
        <w:r w:rsidRPr="006A22E4">
          <w:rPr>
            <w:rFonts w:hint="eastAsia"/>
            <w:color w:val="ED7D31"/>
            <w:sz w:val="20"/>
            <w:szCs w:val="20"/>
            <w:highlight w:val="magenta"/>
            <w:rPrChange w:id="39" w:author="AC" w:date="2022-10-19T14:18:00Z">
              <w:rPr>
                <w:rFonts w:hint="eastAsia"/>
                <w:color w:val="ED7D31"/>
                <w:sz w:val="20"/>
                <w:szCs w:val="20"/>
              </w:rPr>
            </w:rPrChange>
          </w:rPr>
          <w:t xml:space="preserve">Assumption is that </w:t>
        </w:r>
        <w:proofErr w:type="spellStart"/>
        <w:r w:rsidRPr="006A22E4">
          <w:rPr>
            <w:rFonts w:hint="eastAsia"/>
            <w:color w:val="ED7D31"/>
            <w:sz w:val="20"/>
            <w:szCs w:val="20"/>
            <w:highlight w:val="magenta"/>
            <w:rPrChange w:id="40" w:author="AC" w:date="2022-10-19T14:18:00Z">
              <w:rPr>
                <w:rFonts w:hint="eastAsia"/>
                <w:color w:val="ED7D31"/>
                <w:sz w:val="20"/>
                <w:szCs w:val="20"/>
              </w:rPr>
            </w:rPrChange>
          </w:rPr>
          <w:t>T_delay_modeB</w:t>
        </w:r>
        <w:proofErr w:type="spellEnd"/>
        <w:r w:rsidRPr="006A22E4">
          <w:rPr>
            <w:rFonts w:hint="eastAsia"/>
            <w:color w:val="ED7D31"/>
            <w:sz w:val="20"/>
            <w:szCs w:val="20"/>
            <w:highlight w:val="magenta"/>
            <w:rPrChange w:id="41" w:author="AC" w:date="2022-10-19T14:18:00Z">
              <w:rPr>
                <w:rFonts w:hint="eastAsia"/>
                <w:color w:val="ED7D31"/>
                <w:sz w:val="20"/>
                <w:szCs w:val="20"/>
              </w:rPr>
            </w:rPrChange>
          </w:rPr>
          <w:t xml:space="preserve"> starts at TC, this can be further revisited</w:t>
        </w:r>
      </w:ins>
    </w:p>
    <w:p w14:paraId="48949AF6" w14:textId="77777777" w:rsidR="00ED0802" w:rsidRDefault="00ED0802" w:rsidP="00ED0802">
      <w:pPr>
        <w:pStyle w:val="ListParagraph"/>
        <w:widowControl/>
        <w:numPr>
          <w:ilvl w:val="2"/>
          <w:numId w:val="22"/>
        </w:numPr>
        <w:spacing w:after="120"/>
        <w:ind w:firstLineChars="0"/>
        <w:rPr>
          <w:ins w:id="42" w:author="AC" w:date="2022-10-19T10:42:00Z"/>
          <w:color w:val="0070C0"/>
        </w:rPr>
      </w:pPr>
      <w:ins w:id="43" w:author="AC" w:date="2022-10-19T10:42:00Z">
        <w:r>
          <w:rPr>
            <w:rFonts w:hint="eastAsia"/>
            <w:color w:val="0070C0"/>
          </w:rPr>
          <w:t>Further discussion on determination of TF</w:t>
        </w:r>
      </w:ins>
    </w:p>
    <w:p w14:paraId="0809A41D" w14:textId="77777777" w:rsidR="00ED0802" w:rsidRDefault="00ED0802" w:rsidP="00ED0802">
      <w:pPr>
        <w:pStyle w:val="ListParagraph"/>
        <w:widowControl/>
        <w:numPr>
          <w:ilvl w:val="3"/>
          <w:numId w:val="22"/>
        </w:numPr>
        <w:spacing w:after="120"/>
        <w:ind w:firstLineChars="0"/>
        <w:rPr>
          <w:ins w:id="44" w:author="AC" w:date="2022-10-19T10:42:00Z"/>
          <w:color w:val="0070C0"/>
        </w:rPr>
      </w:pPr>
      <w:ins w:id="45" w:author="AC" w:date="2022-10-19T10:42:00Z">
        <w:r>
          <w:rPr>
            <w:rFonts w:hint="eastAsia"/>
            <w:color w:val="0070C0"/>
          </w:rPr>
          <w:t>Inferred from the actual CG-SDT transmission</w:t>
        </w:r>
      </w:ins>
    </w:p>
    <w:p w14:paraId="74E9B0B8" w14:textId="7C8D401F" w:rsidR="00ED0802" w:rsidRDefault="00ED0802" w:rsidP="00ED0802">
      <w:pPr>
        <w:pStyle w:val="ListParagraph"/>
        <w:widowControl/>
        <w:numPr>
          <w:ilvl w:val="3"/>
          <w:numId w:val="22"/>
        </w:numPr>
        <w:spacing w:after="120"/>
        <w:ind w:firstLineChars="0"/>
        <w:rPr>
          <w:ins w:id="46" w:author="AC" w:date="2022-10-19T10:42:00Z"/>
          <w:color w:val="0070C0"/>
        </w:rPr>
      </w:pPr>
      <w:ins w:id="47" w:author="AC" w:date="2022-10-19T10:42:00Z">
        <w:r w:rsidRPr="006A22E4">
          <w:rPr>
            <w:rFonts w:hint="eastAsia"/>
            <w:strike/>
            <w:color w:val="0070C0"/>
            <w:highlight w:val="magenta"/>
            <w:rPrChange w:id="48" w:author="AC" w:date="2022-10-19T14:18:00Z">
              <w:rPr>
                <w:rFonts w:hint="eastAsia"/>
                <w:color w:val="0070C0"/>
              </w:rPr>
            </w:rPrChange>
          </w:rPr>
          <w:t>Referred to</w:t>
        </w:r>
      </w:ins>
      <w:ins w:id="49" w:author="AC" w:date="2022-10-19T14:18:00Z">
        <w:r w:rsidR="006A22E4" w:rsidRPr="006A22E4">
          <w:rPr>
            <w:color w:val="0070C0"/>
            <w:highlight w:val="magenta"/>
            <w:rPrChange w:id="50" w:author="AC" w:date="2022-10-19T14:18:00Z">
              <w:rPr>
                <w:color w:val="0070C0"/>
              </w:rPr>
            </w:rPrChange>
          </w:rPr>
          <w:t xml:space="preserve"> Inferred from</w:t>
        </w:r>
      </w:ins>
      <w:ins w:id="51" w:author="AC" w:date="2022-10-19T10:42:00Z">
        <w:r>
          <w:rPr>
            <w:rFonts w:hint="eastAsia"/>
            <w:color w:val="0070C0"/>
          </w:rPr>
          <w:t xml:space="preserve"> UL data arrival or expiry of the timer </w:t>
        </w:r>
        <w:proofErr w:type="spellStart"/>
        <w:r>
          <w:rPr>
            <w:rFonts w:hint="eastAsia"/>
            <w:color w:val="0070C0"/>
          </w:rPr>
          <w:t>T_delay_modeB</w:t>
        </w:r>
        <w:proofErr w:type="spellEnd"/>
      </w:ins>
    </w:p>
    <w:p w14:paraId="442D67EC" w14:textId="77777777" w:rsidR="00ED0802" w:rsidRPr="00ED0802" w:rsidRDefault="00ED0802" w:rsidP="00ED0802">
      <w:pPr>
        <w:pStyle w:val="ListParagraph"/>
        <w:widowControl/>
        <w:numPr>
          <w:ilvl w:val="2"/>
          <w:numId w:val="22"/>
        </w:numPr>
        <w:spacing w:after="120"/>
        <w:ind w:firstLineChars="0"/>
        <w:rPr>
          <w:ins w:id="52" w:author="AC" w:date="2022-10-19T10:42:00Z"/>
          <w:color w:val="0070C0"/>
          <w:highlight w:val="cyan"/>
          <w:rPrChange w:id="53" w:author="AC" w:date="2022-10-19T10:42:00Z">
            <w:rPr>
              <w:ins w:id="54" w:author="AC" w:date="2022-10-19T10:42:00Z"/>
              <w:color w:val="0070C0"/>
            </w:rPr>
          </w:rPrChange>
        </w:rPr>
      </w:pPr>
      <w:ins w:id="55" w:author="AC" w:date="2022-10-19T10:42:00Z">
        <w:r w:rsidRPr="00ED0802">
          <w:rPr>
            <w:sz w:val="22"/>
            <w:highlight w:val="cyan"/>
            <w:rPrChange w:id="56" w:author="AC" w:date="2022-10-19T10:42:00Z">
              <w:rPr>
                <w:sz w:val="22"/>
              </w:rPr>
            </w:rPrChange>
          </w:rPr>
          <w:t>A different power after TF, such that TA validation passes for RSRP1 measured between TB and TD, and RSRP2 measured between TF and TG</w:t>
        </w:r>
      </w:ins>
    </w:p>
    <w:p w14:paraId="3BCCA8BA" w14:textId="77777777" w:rsidR="006A22E4" w:rsidRDefault="00ED0802" w:rsidP="00ED0802">
      <w:pPr>
        <w:pStyle w:val="ListParagraph"/>
        <w:widowControl/>
        <w:numPr>
          <w:ilvl w:val="1"/>
          <w:numId w:val="22"/>
        </w:numPr>
        <w:spacing w:after="120"/>
        <w:ind w:firstLineChars="0"/>
        <w:jc w:val="left"/>
        <w:rPr>
          <w:ins w:id="57" w:author="AC" w:date="2022-10-19T14:18:00Z"/>
          <w:color w:val="0070C0"/>
        </w:rPr>
      </w:pPr>
      <w:ins w:id="58" w:author="AC" w:date="2022-10-19T10:42:00Z">
        <w:r>
          <w:rPr>
            <w:rFonts w:hint="eastAsia"/>
            <w:color w:val="0070C0"/>
          </w:rPr>
          <w:t>TG - CG-SDT occasion</w:t>
        </w:r>
      </w:ins>
    </w:p>
    <w:p w14:paraId="1CF8A3ED" w14:textId="7498C1B2" w:rsidR="00ED0802" w:rsidRDefault="006A22E4" w:rsidP="006A22E4">
      <w:pPr>
        <w:pStyle w:val="ListParagraph"/>
        <w:widowControl/>
        <w:numPr>
          <w:ilvl w:val="2"/>
          <w:numId w:val="22"/>
        </w:numPr>
        <w:spacing w:after="120"/>
        <w:ind w:firstLineChars="0"/>
        <w:jc w:val="left"/>
        <w:rPr>
          <w:ins w:id="59" w:author="AC" w:date="2022-10-19T10:42:00Z"/>
          <w:color w:val="0070C0"/>
        </w:rPr>
        <w:pPrChange w:id="60" w:author="AC" w:date="2022-10-19T14:19:00Z">
          <w:pPr>
            <w:pStyle w:val="ListParagraph"/>
            <w:widowControl/>
            <w:numPr>
              <w:ilvl w:val="1"/>
              <w:numId w:val="22"/>
            </w:numPr>
            <w:spacing w:after="120"/>
            <w:ind w:left="1440" w:firstLineChars="0" w:hanging="360"/>
            <w:jc w:val="left"/>
          </w:pPr>
        </w:pPrChange>
      </w:pPr>
      <w:ins w:id="61" w:author="AC" w:date="2022-10-19T14:19:00Z">
        <w:r w:rsidRPr="006A22E4">
          <w:rPr>
            <w:color w:val="0070C0"/>
            <w:highlight w:val="magenta"/>
            <w:rPrChange w:id="62" w:author="AC" w:date="2022-10-19T14:19:00Z">
              <w:rPr>
                <w:color w:val="0070C0"/>
              </w:rPr>
            </w:rPrChange>
          </w:rPr>
          <w:t>FFS whether TG should not exceed TF+W2+640ms</w:t>
        </w:r>
      </w:ins>
      <w:ins w:id="63" w:author="AC" w:date="2022-10-19T10:42:00Z">
        <w:r w:rsidR="00ED0802">
          <w:rPr>
            <w:rFonts w:hint="eastAsia"/>
            <w:color w:val="0070C0"/>
          </w:rPr>
          <w:br/>
        </w:r>
        <w:r w:rsidR="00ED0802" w:rsidRPr="006A22E4">
          <w:rPr>
            <w:rFonts w:hint="eastAsia"/>
            <w:strike/>
            <w:color w:val="0070C0"/>
            <w:rPrChange w:id="64" w:author="AC" w:date="2022-10-19T14:19:00Z">
              <w:rPr>
                <w:rFonts w:hint="eastAsia"/>
                <w:color w:val="0070C0"/>
              </w:rPr>
            </w:rPrChange>
          </w:rPr>
          <w:t>(</w:t>
        </w:r>
        <w:proofErr w:type="gramStart"/>
        <w:r w:rsidR="00ED0802" w:rsidRPr="006A22E4">
          <w:rPr>
            <w:rFonts w:hint="eastAsia"/>
            <w:strike/>
            <w:color w:val="0070C0"/>
            <w:rPrChange w:id="65" w:author="AC" w:date="2022-10-19T14:19:00Z">
              <w:rPr>
                <w:rFonts w:hint="eastAsia"/>
                <w:color w:val="0070C0"/>
              </w:rPr>
            </w:rPrChange>
          </w:rPr>
          <w:t>Note :</w:t>
        </w:r>
        <w:proofErr w:type="gramEnd"/>
        <w:r w:rsidR="00ED0802" w:rsidRPr="006A22E4">
          <w:rPr>
            <w:rFonts w:hint="eastAsia"/>
            <w:strike/>
            <w:color w:val="0070C0"/>
            <w:rPrChange w:id="66" w:author="AC" w:date="2022-10-19T14:19:00Z">
              <w:rPr>
                <w:rFonts w:hint="eastAsia"/>
                <w:color w:val="0070C0"/>
              </w:rPr>
            </w:rPrChange>
          </w:rPr>
          <w:t xml:space="preserve"> TG should not exceed TF+W2+640ms)</w:t>
        </w:r>
      </w:ins>
    </w:p>
    <w:p w14:paraId="09B570C0" w14:textId="74D52D4E" w:rsidR="00ED0802" w:rsidRPr="006A22E4" w:rsidRDefault="00ED0802" w:rsidP="00ED0802">
      <w:pPr>
        <w:pStyle w:val="ListParagraph"/>
        <w:widowControl/>
        <w:numPr>
          <w:ilvl w:val="1"/>
          <w:numId w:val="22"/>
        </w:numPr>
        <w:spacing w:after="120"/>
        <w:ind w:firstLineChars="0"/>
        <w:rPr>
          <w:ins w:id="67" w:author="AC" w:date="2022-10-19T14:19:00Z"/>
          <w:color w:val="0070C0"/>
          <w:rPrChange w:id="68" w:author="AC" w:date="2022-10-19T14:19:00Z">
            <w:rPr>
              <w:ins w:id="69" w:author="AC" w:date="2022-10-19T14:19:00Z"/>
              <w:b/>
              <w:bCs/>
              <w:strike/>
              <w:color w:val="0070C0"/>
            </w:rPr>
          </w:rPrChange>
        </w:rPr>
      </w:pPr>
      <w:ins w:id="70" w:author="AC" w:date="2022-10-19T10:42:00Z">
        <w:r>
          <w:rPr>
            <w:rFonts w:hint="eastAsia"/>
            <w:color w:val="0070C0"/>
          </w:rPr>
          <w:t xml:space="preserve">TH - RRC release set </w:t>
        </w:r>
        <w:r>
          <w:rPr>
            <w:rFonts w:hint="eastAsia"/>
            <w:b/>
            <w:bCs/>
            <w:strike/>
            <w:color w:val="0070C0"/>
            <w:highlight w:val="cyan"/>
          </w:rPr>
          <w:t>power to P2</w:t>
        </w:r>
      </w:ins>
    </w:p>
    <w:p w14:paraId="31380B7D" w14:textId="7357927F" w:rsidR="006A22E4" w:rsidRPr="006A22E4" w:rsidRDefault="006A22E4" w:rsidP="006A22E4">
      <w:pPr>
        <w:pStyle w:val="ListParagraph"/>
        <w:widowControl/>
        <w:numPr>
          <w:ilvl w:val="2"/>
          <w:numId w:val="22"/>
        </w:numPr>
        <w:spacing w:after="120"/>
        <w:ind w:firstLineChars="0"/>
        <w:rPr>
          <w:ins w:id="71" w:author="AC" w:date="2022-10-19T10:42:00Z"/>
          <w:color w:val="0070C0"/>
          <w:highlight w:val="magenta"/>
          <w:rPrChange w:id="72" w:author="AC" w:date="2022-10-19T14:19:00Z">
            <w:rPr>
              <w:ins w:id="73" w:author="AC" w:date="2022-10-19T10:42:00Z"/>
              <w:color w:val="0070C0"/>
            </w:rPr>
          </w:rPrChange>
        </w:rPr>
        <w:pPrChange w:id="74" w:author="AC" w:date="2022-10-19T14:19:00Z">
          <w:pPr>
            <w:pStyle w:val="ListParagraph"/>
            <w:widowControl/>
            <w:numPr>
              <w:ilvl w:val="1"/>
              <w:numId w:val="22"/>
            </w:numPr>
            <w:spacing w:after="120"/>
            <w:ind w:left="1440" w:firstLineChars="0" w:hanging="360"/>
          </w:pPr>
        </w:pPrChange>
      </w:pPr>
      <w:ins w:id="75" w:author="AC" w:date="2022-10-19T14:19:00Z">
        <w:r w:rsidRPr="006A22E4">
          <w:rPr>
            <w:rFonts w:hint="eastAsia"/>
            <w:color w:val="ED7D31"/>
            <w:sz w:val="20"/>
            <w:szCs w:val="20"/>
            <w:highlight w:val="magenta"/>
            <w:rPrChange w:id="76" w:author="AC" w:date="2022-10-19T14:19:00Z">
              <w:rPr>
                <w:rFonts w:hint="eastAsia"/>
                <w:color w:val="ED7D31"/>
                <w:sz w:val="20"/>
                <w:szCs w:val="20"/>
              </w:rPr>
            </w:rPrChange>
          </w:rPr>
          <w:t xml:space="preserve">FFS </w:t>
        </w:r>
        <w:proofErr w:type="gramStart"/>
        <w:r w:rsidRPr="006A22E4">
          <w:rPr>
            <w:rFonts w:hint="eastAsia"/>
            <w:color w:val="ED7D31"/>
            <w:sz w:val="20"/>
            <w:szCs w:val="20"/>
            <w:highlight w:val="magenta"/>
            <w:rPrChange w:id="77" w:author="AC" w:date="2022-10-19T14:19:00Z">
              <w:rPr>
                <w:rFonts w:hint="eastAsia"/>
                <w:color w:val="ED7D31"/>
                <w:sz w:val="20"/>
                <w:szCs w:val="20"/>
              </w:rPr>
            </w:rPrChange>
          </w:rPr>
          <w:t>if  power</w:t>
        </w:r>
        <w:proofErr w:type="gramEnd"/>
        <w:r w:rsidRPr="006A22E4">
          <w:rPr>
            <w:rFonts w:hint="eastAsia"/>
            <w:color w:val="ED7D31"/>
            <w:sz w:val="20"/>
            <w:szCs w:val="20"/>
            <w:highlight w:val="magenta"/>
            <w:rPrChange w:id="78" w:author="AC" w:date="2022-10-19T14:19:00Z">
              <w:rPr>
                <w:rFonts w:hint="eastAsia"/>
                <w:color w:val="ED7D31"/>
                <w:sz w:val="20"/>
                <w:szCs w:val="20"/>
              </w:rPr>
            </w:rPrChange>
          </w:rPr>
          <w:t xml:space="preserve"> needs to be set before or after TH for RSRP1 measurement window</w:t>
        </w:r>
      </w:ins>
    </w:p>
    <w:p w14:paraId="10B32B54" w14:textId="77777777" w:rsidR="00ED0802" w:rsidRDefault="00ED0802" w:rsidP="00ED0802">
      <w:pPr>
        <w:pStyle w:val="ListParagraph"/>
        <w:ind w:left="1440"/>
        <w:rPr>
          <w:ins w:id="79" w:author="AC" w:date="2022-10-19T10:42:00Z"/>
          <w:color w:val="0070C0"/>
        </w:rPr>
      </w:pPr>
      <w:ins w:id="80" w:author="AC" w:date="2022-10-19T10:42:00Z">
        <w:r>
          <w:rPr>
            <w:rFonts w:hint="eastAsia"/>
            <w:color w:val="0070C0"/>
          </w:rPr>
          <w:t>(Note: P2 is to verify fail TA validation)</w:t>
        </w:r>
      </w:ins>
    </w:p>
    <w:p w14:paraId="4491E41F" w14:textId="77777777" w:rsidR="00ED0802" w:rsidRDefault="00ED0802" w:rsidP="00ED0802">
      <w:pPr>
        <w:pStyle w:val="ListParagraph"/>
        <w:widowControl/>
        <w:numPr>
          <w:ilvl w:val="1"/>
          <w:numId w:val="22"/>
        </w:numPr>
        <w:spacing w:after="120"/>
        <w:ind w:firstLineChars="0"/>
        <w:rPr>
          <w:ins w:id="81" w:author="AC" w:date="2022-10-19T10:42:00Z"/>
          <w:rFonts w:ascii="SimSun" w:hAnsi="SimSun"/>
          <w:color w:val="0070C0"/>
          <w:sz w:val="24"/>
          <w:szCs w:val="24"/>
          <w:highlight w:val="cyan"/>
        </w:rPr>
      </w:pPr>
      <w:bookmarkStart w:id="82" w:name="_Hlk117068286"/>
      <w:ins w:id="83" w:author="AC" w:date="2022-10-19T10:42:00Z">
        <w:r>
          <w:rPr>
            <w:rFonts w:hint="eastAsia"/>
            <w:color w:val="0070C0"/>
            <w:highlight w:val="cyan"/>
          </w:rPr>
          <w:t>TH</w:t>
        </w:r>
        <w:r>
          <w:rPr>
            <w:rFonts w:hint="eastAsia"/>
            <w:color w:val="0070C0"/>
            <w:highlight w:val="cyan"/>
          </w:rPr>
          <w:t>’</w:t>
        </w:r>
        <w:r>
          <w:rPr>
            <w:rFonts w:hint="eastAsia"/>
            <w:color w:val="0070C0"/>
            <w:highlight w:val="cyan"/>
          </w:rPr>
          <w:t xml:space="preserve"> - end of RSRP1 measurement window, </w:t>
        </w:r>
        <w:r>
          <w:rPr>
            <w:rFonts w:hint="eastAsia"/>
            <w:b/>
            <w:bCs/>
            <w:color w:val="0070C0"/>
            <w:highlight w:val="cyan"/>
            <w:u w:val="single"/>
          </w:rPr>
          <w:t>TE set power to P4</w:t>
        </w:r>
        <w:bookmarkEnd w:id="82"/>
      </w:ins>
    </w:p>
    <w:p w14:paraId="2BE9525A" w14:textId="77777777" w:rsidR="00ED0802" w:rsidRDefault="00ED0802" w:rsidP="00ED0802">
      <w:pPr>
        <w:pStyle w:val="ListParagraph"/>
        <w:widowControl/>
        <w:numPr>
          <w:ilvl w:val="1"/>
          <w:numId w:val="22"/>
        </w:numPr>
        <w:spacing w:after="120"/>
        <w:ind w:firstLineChars="0"/>
        <w:rPr>
          <w:ins w:id="84" w:author="AC" w:date="2022-10-19T10:42:00Z"/>
          <w:color w:val="0070C0"/>
          <w:sz w:val="20"/>
          <w:szCs w:val="20"/>
        </w:rPr>
      </w:pPr>
      <w:ins w:id="85" w:author="AC" w:date="2022-10-19T10:42:00Z">
        <w:r>
          <w:rPr>
            <w:rFonts w:hint="eastAsia"/>
            <w:color w:val="0070C0"/>
          </w:rPr>
          <w:t xml:space="preserve">TJ - start of RSRP2 window limit </w:t>
        </w:r>
        <w:r w:rsidRPr="006A22E4">
          <w:rPr>
            <w:rFonts w:hint="eastAsia"/>
            <w:strike/>
            <w:color w:val="0070C0"/>
            <w:highlight w:val="magenta"/>
            <w:rPrChange w:id="86" w:author="AC" w:date="2022-10-19T14:20:00Z">
              <w:rPr>
                <w:rFonts w:hint="eastAsia"/>
                <w:color w:val="0070C0"/>
              </w:rPr>
            </w:rPrChange>
          </w:rPr>
          <w:t xml:space="preserve">(TJ = </w:t>
        </w:r>
        <w:proofErr w:type="spellStart"/>
        <w:r w:rsidRPr="006A22E4">
          <w:rPr>
            <w:rFonts w:hint="eastAsia"/>
            <w:strike/>
            <w:color w:val="0070C0"/>
            <w:highlight w:val="magenta"/>
            <w:rPrChange w:id="87" w:author="AC" w:date="2022-10-19T14:20:00Z">
              <w:rPr>
                <w:rFonts w:hint="eastAsia"/>
                <w:color w:val="0070C0"/>
              </w:rPr>
            </w:rPrChange>
          </w:rPr>
          <w:t>TC+T_delay_mode</w:t>
        </w:r>
        <w:proofErr w:type="spellEnd"/>
        <w:r w:rsidRPr="006A22E4">
          <w:rPr>
            <w:rFonts w:hint="eastAsia"/>
            <w:strike/>
            <w:color w:val="0070C0"/>
            <w:highlight w:val="magenta"/>
            <w:rPrChange w:id="88" w:author="AC" w:date="2022-10-19T14:20:00Z">
              <w:rPr>
                <w:rFonts w:hint="eastAsia"/>
                <w:color w:val="0070C0"/>
              </w:rPr>
            </w:rPrChange>
          </w:rPr>
          <w:t xml:space="preserve"> + </w:t>
        </w:r>
        <w:r w:rsidRPr="006A22E4">
          <w:rPr>
            <w:rFonts w:hint="eastAsia"/>
            <w:strike/>
            <w:color w:val="0070C0"/>
            <w:highlight w:val="magenta"/>
            <w:rPrChange w:id="89" w:author="AC" w:date="2022-10-19T14:20:00Z">
              <w:rPr>
                <w:rFonts w:hint="eastAsia"/>
                <w:color w:val="0070C0"/>
                <w:highlight w:val="yellow"/>
              </w:rPr>
            </w:rPrChange>
          </w:rPr>
          <w:t xml:space="preserve">UL data </w:t>
        </w:r>
        <w:proofErr w:type="spellStart"/>
        <w:r w:rsidRPr="006A22E4">
          <w:rPr>
            <w:rFonts w:hint="eastAsia"/>
            <w:strike/>
            <w:color w:val="0070C0"/>
            <w:highlight w:val="magenta"/>
            <w:rPrChange w:id="90" w:author="AC" w:date="2022-10-19T14:20:00Z">
              <w:rPr>
                <w:rFonts w:hint="eastAsia"/>
                <w:color w:val="0070C0"/>
                <w:highlight w:val="yellow"/>
              </w:rPr>
            </w:rPrChange>
          </w:rPr>
          <w:t>periodicity</w:t>
        </w:r>
        <w:r w:rsidRPr="006A22E4">
          <w:rPr>
            <w:rFonts w:hint="eastAsia"/>
            <w:strike/>
            <w:color w:val="0070C0"/>
            <w:highlight w:val="magenta"/>
            <w:rPrChange w:id="91" w:author="AC" w:date="2022-10-19T14:20:00Z">
              <w:rPr>
                <w:rFonts w:hint="eastAsia"/>
                <w:color w:val="0070C0"/>
              </w:rPr>
            </w:rPrChange>
          </w:rPr>
          <w:t>+Zms</w:t>
        </w:r>
        <w:bookmarkStart w:id="92" w:name="_Hlk117068358"/>
        <w:proofErr w:type="spellEnd"/>
        <w:proofErr w:type="gramStart"/>
        <w:r w:rsidRPr="006A22E4">
          <w:rPr>
            <w:rFonts w:hint="eastAsia"/>
            <w:strike/>
            <w:color w:val="0070C0"/>
            <w:highlight w:val="magenta"/>
            <w:rPrChange w:id="93" w:author="AC" w:date="2022-10-19T14:20:00Z">
              <w:rPr>
                <w:rFonts w:hint="eastAsia"/>
                <w:color w:val="0070C0"/>
              </w:rPr>
            </w:rPrChange>
          </w:rPr>
          <w:t>)</w:t>
        </w:r>
        <w:r>
          <w:rPr>
            <w:rFonts w:hint="eastAsia"/>
            <w:color w:val="0070C0"/>
          </w:rPr>
          <w:t xml:space="preserve"> </w:t>
        </w:r>
        <w:r>
          <w:rPr>
            <w:rFonts w:hint="eastAsia"/>
            <w:color w:val="0070C0"/>
            <w:highlight w:val="cyan"/>
          </w:rPr>
          <w:t>,</w:t>
        </w:r>
        <w:proofErr w:type="gramEnd"/>
        <w:r>
          <w:rPr>
            <w:rFonts w:hint="eastAsia"/>
            <w:color w:val="0070C0"/>
            <w:highlight w:val="cyan"/>
          </w:rPr>
          <w:t xml:space="preserve"> </w:t>
        </w:r>
        <w:r>
          <w:rPr>
            <w:rFonts w:hint="eastAsia"/>
            <w:b/>
            <w:bCs/>
            <w:color w:val="0070C0"/>
            <w:highlight w:val="cyan"/>
            <w:u w:val="single"/>
          </w:rPr>
          <w:t>TE set power to P5</w:t>
        </w:r>
      </w:ins>
    </w:p>
    <w:p w14:paraId="31091F69" w14:textId="76FFC537" w:rsidR="00ED0802" w:rsidRPr="006A22E4" w:rsidRDefault="00ED0802" w:rsidP="00ED0802">
      <w:pPr>
        <w:pStyle w:val="ListParagraph"/>
        <w:widowControl/>
        <w:numPr>
          <w:ilvl w:val="2"/>
          <w:numId w:val="22"/>
        </w:numPr>
        <w:spacing w:after="120"/>
        <w:ind w:firstLineChars="0"/>
        <w:rPr>
          <w:ins w:id="94" w:author="AC" w:date="2022-10-19T14:20:00Z"/>
          <w:color w:val="0070C0"/>
          <w:highlight w:val="cyan"/>
          <w:rPrChange w:id="95" w:author="AC" w:date="2022-10-19T14:20:00Z">
            <w:rPr>
              <w:ins w:id="96" w:author="AC" w:date="2022-10-19T14:20:00Z"/>
              <w:sz w:val="22"/>
              <w:highlight w:val="cyan"/>
            </w:rPr>
          </w:rPrChange>
        </w:rPr>
      </w:pPr>
      <w:bookmarkStart w:id="97" w:name="_Hlk117068381"/>
      <w:bookmarkEnd w:id="92"/>
      <w:ins w:id="98" w:author="AC" w:date="2022-10-19T10:42:00Z">
        <w:r w:rsidRPr="00ED0802">
          <w:rPr>
            <w:sz w:val="22"/>
            <w:highlight w:val="cyan"/>
            <w:rPrChange w:id="99" w:author="AC" w:date="2022-10-19T10:42:00Z">
              <w:rPr>
                <w:sz w:val="22"/>
              </w:rPr>
            </w:rPrChange>
          </w:rPr>
          <w:t>A different power is needed after TJ, such that TA validation does not pass for RSRP1 measured between TH-RSRP1 window and TH</w:t>
        </w:r>
        <w:r w:rsidRPr="00ED0802">
          <w:rPr>
            <w:rFonts w:hint="eastAsia"/>
            <w:sz w:val="22"/>
            <w:highlight w:val="cyan"/>
            <w:rPrChange w:id="100" w:author="AC" w:date="2022-10-19T10:42:00Z">
              <w:rPr>
                <w:rFonts w:hint="eastAsia"/>
                <w:sz w:val="22"/>
              </w:rPr>
            </w:rPrChange>
          </w:rPr>
          <w:t>’</w:t>
        </w:r>
        <w:r w:rsidRPr="00ED0802">
          <w:rPr>
            <w:sz w:val="22"/>
            <w:highlight w:val="cyan"/>
            <w:rPrChange w:id="101" w:author="AC" w:date="2022-10-19T10:42:00Z">
              <w:rPr>
                <w:sz w:val="22"/>
              </w:rPr>
            </w:rPrChange>
          </w:rPr>
          <w:t>, and RSRP2 measured between TJ and TK</w:t>
        </w:r>
      </w:ins>
    </w:p>
    <w:p w14:paraId="3BF8BC58" w14:textId="77777777" w:rsidR="006A22E4" w:rsidRPr="006A22E4" w:rsidRDefault="006A22E4" w:rsidP="006A22E4">
      <w:pPr>
        <w:numPr>
          <w:ilvl w:val="2"/>
          <w:numId w:val="22"/>
        </w:numPr>
        <w:spacing w:after="120"/>
        <w:jc w:val="both"/>
        <w:rPr>
          <w:ins w:id="102" w:author="AC" w:date="2022-10-19T14:20:00Z"/>
          <w:color w:val="ED7D31"/>
          <w:szCs w:val="20"/>
          <w:highlight w:val="magenta"/>
          <w:lang w:eastAsia="zh-CN"/>
          <w:rPrChange w:id="103" w:author="AC" w:date="2022-10-19T14:20:00Z">
            <w:rPr>
              <w:ins w:id="104" w:author="AC" w:date="2022-10-19T14:20:00Z"/>
              <w:color w:val="ED7D31"/>
              <w:szCs w:val="20"/>
              <w:lang w:eastAsia="zh-CN"/>
            </w:rPr>
          </w:rPrChange>
        </w:rPr>
      </w:pPr>
      <w:ins w:id="105" w:author="AC" w:date="2022-10-19T14:20:00Z">
        <w:r w:rsidRPr="006A22E4">
          <w:rPr>
            <w:rFonts w:hint="eastAsia"/>
            <w:color w:val="ED7D31"/>
            <w:szCs w:val="20"/>
            <w:highlight w:val="magenta"/>
            <w:rPrChange w:id="106" w:author="AC" w:date="2022-10-19T14:20:00Z">
              <w:rPr>
                <w:rFonts w:hint="eastAsia"/>
                <w:color w:val="ED7D31"/>
                <w:szCs w:val="20"/>
              </w:rPr>
            </w:rPrChange>
          </w:rPr>
          <w:t>Further discussion on determination of TJ</w:t>
        </w:r>
      </w:ins>
    </w:p>
    <w:p w14:paraId="36BF25CF" w14:textId="77777777" w:rsidR="006A22E4" w:rsidRPr="006A22E4" w:rsidRDefault="006A22E4" w:rsidP="006A22E4">
      <w:pPr>
        <w:numPr>
          <w:ilvl w:val="3"/>
          <w:numId w:val="22"/>
        </w:numPr>
        <w:spacing w:after="120"/>
        <w:jc w:val="both"/>
        <w:rPr>
          <w:ins w:id="107" w:author="AC" w:date="2022-10-19T14:20:00Z"/>
          <w:color w:val="ED7D31"/>
          <w:szCs w:val="20"/>
          <w:highlight w:val="magenta"/>
          <w:rPrChange w:id="108" w:author="AC" w:date="2022-10-19T14:20:00Z">
            <w:rPr>
              <w:ins w:id="109" w:author="AC" w:date="2022-10-19T14:20:00Z"/>
              <w:color w:val="ED7D31"/>
              <w:szCs w:val="20"/>
            </w:rPr>
          </w:rPrChange>
        </w:rPr>
      </w:pPr>
      <w:ins w:id="110" w:author="AC" w:date="2022-10-19T14:20:00Z">
        <w:r w:rsidRPr="006A22E4">
          <w:rPr>
            <w:rFonts w:hint="eastAsia"/>
            <w:color w:val="ED7D31"/>
            <w:szCs w:val="20"/>
            <w:highlight w:val="magenta"/>
            <w:rPrChange w:id="111" w:author="AC" w:date="2022-10-19T14:20:00Z">
              <w:rPr>
                <w:rFonts w:hint="eastAsia"/>
                <w:color w:val="ED7D31"/>
                <w:szCs w:val="20"/>
              </w:rPr>
            </w:rPrChange>
          </w:rPr>
          <w:t>Inferred from the actual CG-SDT transmission</w:t>
        </w:r>
      </w:ins>
    </w:p>
    <w:p w14:paraId="4D3DC48B" w14:textId="0223E970" w:rsidR="006A22E4" w:rsidRPr="006A22E4" w:rsidRDefault="006A22E4" w:rsidP="006A22E4">
      <w:pPr>
        <w:numPr>
          <w:ilvl w:val="3"/>
          <w:numId w:val="22"/>
        </w:numPr>
        <w:spacing w:after="120"/>
        <w:jc w:val="both"/>
        <w:rPr>
          <w:ins w:id="112" w:author="AC" w:date="2022-10-19T10:42:00Z"/>
          <w:color w:val="ED7D31"/>
          <w:szCs w:val="20"/>
          <w:rPrChange w:id="113" w:author="AC" w:date="2022-10-19T14:20:00Z">
            <w:rPr>
              <w:ins w:id="114" w:author="AC" w:date="2022-10-19T10:42:00Z"/>
              <w:color w:val="0070C0"/>
            </w:rPr>
          </w:rPrChange>
        </w:rPr>
        <w:pPrChange w:id="115" w:author="AC" w:date="2022-10-19T14:20:00Z">
          <w:pPr>
            <w:pStyle w:val="ListParagraph"/>
            <w:widowControl/>
            <w:numPr>
              <w:ilvl w:val="2"/>
              <w:numId w:val="22"/>
            </w:numPr>
            <w:spacing w:after="120"/>
            <w:ind w:left="2160" w:firstLineChars="0" w:hanging="360"/>
          </w:pPr>
        </w:pPrChange>
      </w:pPr>
      <w:ins w:id="116" w:author="AC" w:date="2022-10-19T14:20:00Z">
        <w:r w:rsidRPr="006A22E4">
          <w:rPr>
            <w:rFonts w:hint="eastAsia"/>
            <w:color w:val="ED7D31"/>
            <w:szCs w:val="20"/>
            <w:highlight w:val="magenta"/>
            <w:rPrChange w:id="117" w:author="AC" w:date="2022-10-19T14:20:00Z">
              <w:rPr>
                <w:rFonts w:hint="eastAsia"/>
              </w:rPr>
            </w:rPrChange>
          </w:rPr>
          <w:t xml:space="preserve">Inferred from UL data arrival or expiry of the timer </w:t>
        </w:r>
        <w:proofErr w:type="spellStart"/>
        <w:r w:rsidRPr="006A22E4">
          <w:rPr>
            <w:rFonts w:hint="eastAsia"/>
            <w:color w:val="ED7D31"/>
            <w:szCs w:val="20"/>
            <w:highlight w:val="magenta"/>
            <w:rPrChange w:id="118" w:author="AC" w:date="2022-10-19T14:20:00Z">
              <w:rPr>
                <w:rFonts w:hint="eastAsia"/>
              </w:rPr>
            </w:rPrChange>
          </w:rPr>
          <w:t>T_delay_modeB</w:t>
        </w:r>
        <w:proofErr w:type="spellEnd"/>
        <w:r w:rsidRPr="006A22E4">
          <w:rPr>
            <w:rFonts w:hint="eastAsia"/>
            <w:color w:val="ED7D31"/>
            <w:szCs w:val="20"/>
            <w:highlight w:val="magenta"/>
            <w:rPrChange w:id="119" w:author="AC" w:date="2022-10-19T14:20:00Z">
              <w:rPr>
                <w:rFonts w:hint="eastAsia"/>
              </w:rPr>
            </w:rPrChange>
          </w:rPr>
          <w:t xml:space="preserve"> or UL data periodicity</w:t>
        </w:r>
      </w:ins>
    </w:p>
    <w:bookmarkEnd w:id="97"/>
    <w:p w14:paraId="4606DB62" w14:textId="4BA60375" w:rsidR="00ED0802" w:rsidRDefault="00ED0802" w:rsidP="00ED0802">
      <w:pPr>
        <w:pStyle w:val="ListParagraph"/>
        <w:widowControl/>
        <w:numPr>
          <w:ilvl w:val="1"/>
          <w:numId w:val="22"/>
        </w:numPr>
        <w:spacing w:after="120"/>
        <w:ind w:firstLineChars="0"/>
        <w:rPr>
          <w:ins w:id="120" w:author="AC" w:date="2022-10-19T14:21:00Z"/>
          <w:color w:val="0070C0"/>
        </w:rPr>
      </w:pPr>
      <w:ins w:id="121" w:author="AC" w:date="2022-10-19T10:42:00Z">
        <w:r>
          <w:rPr>
            <w:rFonts w:hint="eastAsia"/>
            <w:color w:val="0070C0"/>
          </w:rPr>
          <w:t>TK - CG-SDT occasion</w:t>
        </w:r>
      </w:ins>
    </w:p>
    <w:p w14:paraId="1D58EF1F" w14:textId="77777777" w:rsidR="006A22E4" w:rsidRPr="006A22E4" w:rsidRDefault="006A22E4" w:rsidP="006A22E4">
      <w:pPr>
        <w:numPr>
          <w:ilvl w:val="2"/>
          <w:numId w:val="22"/>
        </w:numPr>
        <w:spacing w:after="120"/>
        <w:jc w:val="both"/>
        <w:rPr>
          <w:ins w:id="122" w:author="AC" w:date="2022-10-19T14:21:00Z"/>
          <w:color w:val="ED7D31"/>
          <w:szCs w:val="20"/>
          <w:highlight w:val="magenta"/>
          <w:lang w:eastAsia="zh-CN"/>
          <w:rPrChange w:id="123" w:author="AC" w:date="2022-10-19T14:21:00Z">
            <w:rPr>
              <w:ins w:id="124" w:author="AC" w:date="2022-10-19T14:21:00Z"/>
              <w:color w:val="ED7D31"/>
              <w:szCs w:val="20"/>
              <w:lang w:eastAsia="zh-CN"/>
            </w:rPr>
          </w:rPrChange>
        </w:rPr>
      </w:pPr>
      <w:ins w:id="125" w:author="AC" w:date="2022-10-19T14:21:00Z">
        <w:r w:rsidRPr="006A22E4">
          <w:rPr>
            <w:rFonts w:hint="eastAsia"/>
            <w:color w:val="ED7D31"/>
            <w:szCs w:val="20"/>
            <w:highlight w:val="magenta"/>
            <w:rPrChange w:id="126" w:author="AC" w:date="2022-10-19T14:21:00Z">
              <w:rPr>
                <w:rFonts w:hint="eastAsia"/>
                <w:color w:val="ED7D31"/>
                <w:szCs w:val="20"/>
              </w:rPr>
            </w:rPrChange>
          </w:rPr>
          <w:t>FFS how to determine TK when UE is not expected to transmit CG-SDT</w:t>
        </w:r>
      </w:ins>
    </w:p>
    <w:p w14:paraId="3ADF7659" w14:textId="6FED1F9B" w:rsidR="006A22E4" w:rsidRPr="006A22E4" w:rsidRDefault="006A22E4" w:rsidP="006A22E4">
      <w:pPr>
        <w:numPr>
          <w:ilvl w:val="2"/>
          <w:numId w:val="22"/>
        </w:numPr>
        <w:spacing w:after="120"/>
        <w:jc w:val="both"/>
        <w:rPr>
          <w:ins w:id="127" w:author="AC" w:date="2022-10-19T10:42:00Z"/>
          <w:color w:val="ED7D31"/>
          <w:szCs w:val="20"/>
          <w:rPrChange w:id="128" w:author="AC" w:date="2022-10-19T14:21:00Z">
            <w:rPr>
              <w:ins w:id="129" w:author="AC" w:date="2022-10-19T10:42:00Z"/>
            </w:rPr>
          </w:rPrChange>
        </w:rPr>
        <w:pPrChange w:id="130" w:author="AC" w:date="2022-10-19T14:21:00Z">
          <w:pPr>
            <w:pStyle w:val="ListParagraph"/>
            <w:widowControl/>
            <w:numPr>
              <w:ilvl w:val="1"/>
              <w:numId w:val="22"/>
            </w:numPr>
            <w:spacing w:after="120"/>
            <w:ind w:left="1440" w:firstLineChars="0" w:hanging="360"/>
          </w:pPr>
        </w:pPrChange>
      </w:pPr>
      <w:ins w:id="131" w:author="AC" w:date="2022-10-19T14:21:00Z">
        <w:r w:rsidRPr="006A22E4">
          <w:rPr>
            <w:rFonts w:hint="eastAsia"/>
            <w:color w:val="ED7D31"/>
            <w:szCs w:val="20"/>
            <w:highlight w:val="magenta"/>
            <w:rPrChange w:id="132" w:author="AC" w:date="2022-10-19T14:21:00Z">
              <w:rPr>
                <w:rFonts w:hint="eastAsia"/>
                <w:color w:val="ED7D31"/>
                <w:sz w:val="20"/>
                <w:szCs w:val="20"/>
              </w:rPr>
            </w:rPrChange>
          </w:rPr>
          <w:t>FFS whether TK should not exceed TJ+W2+640ms</w:t>
        </w:r>
        <w:r>
          <w:rPr>
            <w:rFonts w:hint="eastAsia"/>
            <w:color w:val="ED7D31"/>
            <w:szCs w:val="20"/>
          </w:rPr>
          <w:t xml:space="preserve"> </w:t>
        </w:r>
      </w:ins>
    </w:p>
    <w:p w14:paraId="101B0915" w14:textId="77777777" w:rsidR="00ED0802" w:rsidRPr="006A22E4" w:rsidRDefault="00ED0802" w:rsidP="00ED0802">
      <w:pPr>
        <w:pStyle w:val="ListParagraph"/>
        <w:ind w:left="1440"/>
        <w:rPr>
          <w:ins w:id="133" w:author="AC" w:date="2022-10-19T10:42:00Z"/>
          <w:strike/>
          <w:sz w:val="22"/>
          <w:rPrChange w:id="134" w:author="AC" w:date="2022-10-19T14:21:00Z">
            <w:rPr>
              <w:ins w:id="135" w:author="AC" w:date="2022-10-19T10:42:00Z"/>
              <w:sz w:val="22"/>
            </w:rPr>
          </w:rPrChange>
        </w:rPr>
      </w:pPr>
      <w:ins w:id="136" w:author="AC" w:date="2022-10-19T10:42:00Z">
        <w:r w:rsidRPr="006A22E4">
          <w:rPr>
            <w:rFonts w:hint="eastAsia"/>
            <w:strike/>
            <w:color w:val="0070C0"/>
            <w:highlight w:val="magenta"/>
            <w:rPrChange w:id="137" w:author="AC" w:date="2022-10-19T14:21:00Z">
              <w:rPr>
                <w:rFonts w:hint="eastAsia"/>
                <w:color w:val="0070C0"/>
              </w:rPr>
            </w:rPrChange>
          </w:rPr>
          <w:lastRenderedPageBreak/>
          <w:t>(</w:t>
        </w:r>
        <w:proofErr w:type="gramStart"/>
        <w:r w:rsidRPr="006A22E4">
          <w:rPr>
            <w:rFonts w:hint="eastAsia"/>
            <w:strike/>
            <w:color w:val="0070C0"/>
            <w:highlight w:val="magenta"/>
            <w:rPrChange w:id="138" w:author="AC" w:date="2022-10-19T14:21:00Z">
              <w:rPr>
                <w:rFonts w:hint="eastAsia"/>
                <w:color w:val="0070C0"/>
              </w:rPr>
            </w:rPrChange>
          </w:rPr>
          <w:t>Note :</w:t>
        </w:r>
        <w:proofErr w:type="gramEnd"/>
        <w:r w:rsidRPr="006A22E4">
          <w:rPr>
            <w:rFonts w:hint="eastAsia"/>
            <w:strike/>
            <w:color w:val="0070C0"/>
            <w:highlight w:val="magenta"/>
            <w:rPrChange w:id="139" w:author="AC" w:date="2022-10-19T14:21:00Z">
              <w:rPr>
                <w:rFonts w:hint="eastAsia"/>
                <w:color w:val="0070C0"/>
              </w:rPr>
            </w:rPrChange>
          </w:rPr>
          <w:t xml:space="preserve"> TK should not exceed TJ+W2+640ms)</w:t>
        </w:r>
      </w:ins>
    </w:p>
    <w:p w14:paraId="5269B0E5" w14:textId="77777777" w:rsidR="00ED0802" w:rsidRPr="00ED0802" w:rsidRDefault="00ED0802">
      <w:pPr>
        <w:spacing w:after="120"/>
        <w:rPr>
          <w:ins w:id="140" w:author="AC" w:date="2022-10-18T11:24:00Z"/>
          <w:color w:val="0070C0"/>
          <w:rPrChange w:id="141" w:author="AC" w:date="2022-10-19T10:43:00Z">
            <w:rPr>
              <w:ins w:id="142" w:author="AC" w:date="2022-10-18T11:24:00Z"/>
            </w:rPr>
          </w:rPrChange>
        </w:rPr>
        <w:pPrChange w:id="143" w:author="AC" w:date="2022-10-19T10:43:00Z">
          <w:pPr>
            <w:pStyle w:val="ListParagraph"/>
            <w:numPr>
              <w:numId w:val="22"/>
            </w:numPr>
            <w:spacing w:after="120"/>
            <w:ind w:left="720" w:firstLineChars="0" w:hanging="360"/>
          </w:pPr>
        </w:pPrChange>
      </w:pPr>
    </w:p>
    <w:p w14:paraId="4541FC75" w14:textId="73EEABF0" w:rsidR="00FE4317" w:rsidRPr="00FE4317" w:rsidRDefault="00FE4317" w:rsidP="00FE4317">
      <w:pPr>
        <w:pStyle w:val="ListParagraph"/>
        <w:numPr>
          <w:ilvl w:val="0"/>
          <w:numId w:val="22"/>
        </w:numPr>
        <w:spacing w:after="120"/>
        <w:ind w:firstLineChars="0"/>
        <w:rPr>
          <w:ins w:id="144" w:author="AC" w:date="2022-10-19T07:39:00Z"/>
          <w:color w:val="0070C0"/>
        </w:rPr>
      </w:pPr>
      <w:ins w:id="145" w:author="AC" w:date="2022-10-19T07:39:00Z">
        <w:r w:rsidRPr="00FE4317">
          <w:rPr>
            <w:color w:val="0070C0"/>
          </w:rPr>
          <w:t>FFS the following consideration may further impact on the time points definition</w:t>
        </w:r>
      </w:ins>
    </w:p>
    <w:p w14:paraId="0F7EE1FC" w14:textId="77777777" w:rsidR="00FE4317" w:rsidRPr="00FE4317" w:rsidRDefault="00FE4317">
      <w:pPr>
        <w:pStyle w:val="ListParagraph"/>
        <w:numPr>
          <w:ilvl w:val="1"/>
          <w:numId w:val="22"/>
        </w:numPr>
        <w:spacing w:after="120"/>
        <w:ind w:firstLineChars="0"/>
        <w:rPr>
          <w:ins w:id="146" w:author="AC" w:date="2022-10-19T07:39:00Z"/>
          <w:color w:val="0070C0"/>
        </w:rPr>
        <w:pPrChange w:id="147" w:author="AC" w:date="2022-10-19T07:39:00Z">
          <w:pPr>
            <w:pStyle w:val="ListParagraph"/>
            <w:numPr>
              <w:numId w:val="22"/>
            </w:numPr>
            <w:spacing w:after="120"/>
            <w:ind w:left="720" w:firstLineChars="0" w:hanging="360"/>
          </w:pPr>
        </w:pPrChange>
      </w:pPr>
      <w:ins w:id="148" w:author="AC" w:date="2022-10-19T07:39:00Z">
        <w:r w:rsidRPr="00FE4317">
          <w:rPr>
            <w:color w:val="0070C0"/>
          </w:rPr>
          <w:t xml:space="preserve">second </w:t>
        </w:r>
        <w:proofErr w:type="spellStart"/>
        <w:r w:rsidRPr="00FE4317">
          <w:rPr>
            <w:color w:val="0070C0"/>
          </w:rPr>
          <w:t>RRCRelease</w:t>
        </w:r>
        <w:proofErr w:type="spellEnd"/>
      </w:ins>
    </w:p>
    <w:p w14:paraId="11B02CFC" w14:textId="49C8451E" w:rsidR="00FE4317" w:rsidRDefault="00FE4317">
      <w:pPr>
        <w:pStyle w:val="ListParagraph"/>
        <w:numPr>
          <w:ilvl w:val="2"/>
          <w:numId w:val="22"/>
        </w:numPr>
        <w:spacing w:after="120"/>
        <w:ind w:firstLineChars="0"/>
        <w:rPr>
          <w:ins w:id="149" w:author="AC" w:date="2022-10-19T14:21:00Z"/>
          <w:color w:val="0070C0"/>
        </w:rPr>
      </w:pPr>
      <w:ins w:id="150" w:author="AC" w:date="2022-10-19T07:39:00Z">
        <w:r w:rsidRPr="00FE4317">
          <w:rPr>
            <w:color w:val="0070C0"/>
          </w:rPr>
          <w:t>CG-SDT configuration should be contained</w:t>
        </w:r>
      </w:ins>
    </w:p>
    <w:p w14:paraId="30751EF0" w14:textId="01AE4B6A" w:rsidR="006A22E4" w:rsidRPr="006A22E4" w:rsidRDefault="006A22E4" w:rsidP="006A22E4">
      <w:pPr>
        <w:pStyle w:val="ListParagraph"/>
        <w:numPr>
          <w:ilvl w:val="3"/>
          <w:numId w:val="22"/>
        </w:numPr>
        <w:spacing w:after="120"/>
        <w:ind w:firstLineChars="0"/>
        <w:rPr>
          <w:ins w:id="151" w:author="AC" w:date="2022-10-19T14:22:00Z"/>
          <w:color w:val="0070C0"/>
          <w:highlight w:val="magenta"/>
          <w:rPrChange w:id="152" w:author="AC" w:date="2022-10-19T14:23:00Z">
            <w:rPr>
              <w:ins w:id="153" w:author="AC" w:date="2022-10-19T14:22:00Z"/>
              <w:color w:val="0070C0"/>
            </w:rPr>
          </w:rPrChange>
        </w:rPr>
      </w:pPr>
      <w:ins w:id="154" w:author="AC" w:date="2022-10-19T14:22:00Z">
        <w:r w:rsidRPr="006A22E4">
          <w:rPr>
            <w:color w:val="0070C0"/>
            <w:highlight w:val="magenta"/>
            <w:rPrChange w:id="155" w:author="AC" w:date="2022-10-19T14:23:00Z">
              <w:rPr>
                <w:color w:val="0070C0"/>
              </w:rPr>
            </w:rPrChange>
          </w:rPr>
          <w:t xml:space="preserve">If CG-SDT configuration is </w:t>
        </w:r>
      </w:ins>
      <w:ins w:id="156" w:author="AC" w:date="2022-10-19T14:23:00Z">
        <w:r w:rsidRPr="006A22E4">
          <w:rPr>
            <w:color w:val="0070C0"/>
            <w:highlight w:val="magenta"/>
            <w:rPrChange w:id="157" w:author="AC" w:date="2022-10-19T14:23:00Z">
              <w:rPr>
                <w:color w:val="0070C0"/>
              </w:rPr>
            </w:rPrChange>
          </w:rPr>
          <w:t>contained</w:t>
        </w:r>
      </w:ins>
      <w:ins w:id="158" w:author="AC" w:date="2022-10-19T14:22:00Z">
        <w:r w:rsidRPr="006A22E4">
          <w:rPr>
            <w:color w:val="0070C0"/>
            <w:highlight w:val="magenta"/>
            <w:rPrChange w:id="159" w:author="AC" w:date="2022-10-19T14:23:00Z">
              <w:rPr>
                <w:color w:val="0070C0"/>
              </w:rPr>
            </w:rPrChange>
          </w:rPr>
          <w:t>, it means the second RSRP1 measurement should be i</w:t>
        </w:r>
      </w:ins>
      <w:ins w:id="160" w:author="AC" w:date="2022-10-19T14:23:00Z">
        <w:r w:rsidRPr="006A22E4">
          <w:rPr>
            <w:color w:val="0070C0"/>
            <w:highlight w:val="magenta"/>
            <w:rPrChange w:id="161" w:author="AC" w:date="2022-10-19T14:23:00Z">
              <w:rPr>
                <w:color w:val="0070C0"/>
              </w:rPr>
            </w:rPrChange>
          </w:rPr>
          <w:t>ncluded in the test</w:t>
        </w:r>
      </w:ins>
    </w:p>
    <w:p w14:paraId="23105F40" w14:textId="02CC6C31" w:rsidR="006A22E4" w:rsidRPr="006A22E4" w:rsidRDefault="006A22E4" w:rsidP="006A22E4">
      <w:pPr>
        <w:pStyle w:val="ListParagraph"/>
        <w:numPr>
          <w:ilvl w:val="3"/>
          <w:numId w:val="22"/>
        </w:numPr>
        <w:spacing w:after="120"/>
        <w:ind w:firstLineChars="0"/>
        <w:rPr>
          <w:ins w:id="162" w:author="AC" w:date="2022-10-19T07:39:00Z"/>
          <w:color w:val="0070C0"/>
          <w:highlight w:val="magenta"/>
          <w:rPrChange w:id="163" w:author="AC" w:date="2022-10-19T14:23:00Z">
            <w:rPr>
              <w:ins w:id="164" w:author="AC" w:date="2022-10-19T07:39:00Z"/>
              <w:color w:val="0070C0"/>
            </w:rPr>
          </w:rPrChange>
        </w:rPr>
        <w:pPrChange w:id="165" w:author="AC" w:date="2022-10-19T14:21:00Z">
          <w:pPr>
            <w:pStyle w:val="ListParagraph"/>
            <w:numPr>
              <w:numId w:val="22"/>
            </w:numPr>
            <w:spacing w:after="120"/>
            <w:ind w:left="720" w:firstLineChars="0" w:hanging="360"/>
          </w:pPr>
        </w:pPrChange>
      </w:pPr>
      <w:ins w:id="166" w:author="AC" w:date="2022-10-19T14:21:00Z">
        <w:r w:rsidRPr="006A22E4">
          <w:rPr>
            <w:color w:val="0070C0"/>
            <w:highlight w:val="magenta"/>
            <w:rPrChange w:id="167" w:author="AC" w:date="2022-10-19T14:23:00Z">
              <w:rPr>
                <w:color w:val="0070C0"/>
              </w:rPr>
            </w:rPrChange>
          </w:rPr>
          <w:t>If CG-SDT configuration is not included, it means the second RSRP1 mea</w:t>
        </w:r>
      </w:ins>
      <w:ins w:id="168" w:author="AC" w:date="2022-10-19T14:22:00Z">
        <w:r w:rsidRPr="006A22E4">
          <w:rPr>
            <w:color w:val="0070C0"/>
            <w:highlight w:val="magenta"/>
            <w:rPrChange w:id="169" w:author="AC" w:date="2022-10-19T14:23:00Z">
              <w:rPr>
                <w:color w:val="0070C0"/>
              </w:rPr>
            </w:rPrChange>
          </w:rPr>
          <w:t>surement should be skipped</w:t>
        </w:r>
      </w:ins>
      <w:ins w:id="170" w:author="AC" w:date="2022-10-19T14:23:00Z">
        <w:r w:rsidRPr="006A22E4">
          <w:rPr>
            <w:color w:val="0070C0"/>
            <w:highlight w:val="magenta"/>
            <w:rPrChange w:id="171" w:author="AC" w:date="2022-10-19T14:23:00Z">
              <w:rPr>
                <w:color w:val="0070C0"/>
              </w:rPr>
            </w:rPrChange>
          </w:rPr>
          <w:t xml:space="preserve"> in the test</w:t>
        </w:r>
      </w:ins>
      <w:ins w:id="172" w:author="AC" w:date="2022-10-19T14:22:00Z">
        <w:r w:rsidRPr="006A22E4">
          <w:rPr>
            <w:color w:val="0070C0"/>
            <w:highlight w:val="magenta"/>
            <w:rPrChange w:id="173" w:author="AC" w:date="2022-10-19T14:23:00Z">
              <w:rPr>
                <w:color w:val="0070C0"/>
              </w:rPr>
            </w:rPrChange>
          </w:rPr>
          <w:t>.</w:t>
        </w:r>
      </w:ins>
    </w:p>
    <w:p w14:paraId="2EBA6802" w14:textId="77777777" w:rsidR="00FE4317" w:rsidRPr="00FE4317" w:rsidRDefault="00FE4317">
      <w:pPr>
        <w:pStyle w:val="ListParagraph"/>
        <w:numPr>
          <w:ilvl w:val="2"/>
          <w:numId w:val="22"/>
        </w:numPr>
        <w:spacing w:after="120"/>
        <w:ind w:firstLineChars="0"/>
        <w:rPr>
          <w:ins w:id="174" w:author="AC" w:date="2022-10-19T07:39:00Z"/>
          <w:color w:val="0070C0"/>
        </w:rPr>
        <w:pPrChange w:id="175" w:author="AC" w:date="2022-10-19T10:40:00Z">
          <w:pPr>
            <w:pStyle w:val="ListParagraph"/>
            <w:numPr>
              <w:numId w:val="22"/>
            </w:numPr>
            <w:spacing w:after="120"/>
            <w:ind w:left="720" w:firstLineChars="0" w:hanging="360"/>
          </w:pPr>
        </w:pPrChange>
      </w:pPr>
      <w:ins w:id="176" w:author="AC" w:date="2022-10-19T07:39:00Z">
        <w:r w:rsidRPr="00FE4317">
          <w:rPr>
            <w:color w:val="0070C0"/>
          </w:rPr>
          <w:t>A new RSRP1 measurement is needed for the second sub-testcase</w:t>
        </w:r>
      </w:ins>
    </w:p>
    <w:p w14:paraId="4034F1DD" w14:textId="77777777" w:rsidR="00FE4317" w:rsidRPr="00FE4317" w:rsidRDefault="00FE4317">
      <w:pPr>
        <w:pStyle w:val="ListParagraph"/>
        <w:numPr>
          <w:ilvl w:val="1"/>
          <w:numId w:val="22"/>
        </w:numPr>
        <w:spacing w:after="120"/>
        <w:ind w:firstLineChars="0"/>
        <w:rPr>
          <w:ins w:id="177" w:author="AC" w:date="2022-10-19T07:39:00Z"/>
          <w:color w:val="0070C0"/>
        </w:rPr>
        <w:pPrChange w:id="178" w:author="AC" w:date="2022-10-19T07:39:00Z">
          <w:pPr>
            <w:pStyle w:val="ListParagraph"/>
            <w:numPr>
              <w:numId w:val="22"/>
            </w:numPr>
            <w:spacing w:after="120"/>
            <w:ind w:left="720" w:firstLineChars="0" w:hanging="360"/>
          </w:pPr>
        </w:pPrChange>
      </w:pPr>
      <w:ins w:id="179" w:author="AC" w:date="2022-10-19T07:39:00Z">
        <w:r w:rsidRPr="00FE4317">
          <w:rPr>
            <w:color w:val="0070C0"/>
          </w:rPr>
          <w:t>second UL data trigger</w:t>
        </w:r>
      </w:ins>
    </w:p>
    <w:p w14:paraId="72164464" w14:textId="4A2F7CA8" w:rsidR="00FE4317" w:rsidRDefault="00FE4317">
      <w:pPr>
        <w:pStyle w:val="ListParagraph"/>
        <w:numPr>
          <w:ilvl w:val="1"/>
          <w:numId w:val="22"/>
        </w:numPr>
        <w:spacing w:after="120"/>
        <w:ind w:firstLineChars="0"/>
        <w:rPr>
          <w:ins w:id="180" w:author="AC" w:date="2022-10-19T07:39:00Z"/>
          <w:color w:val="0070C0"/>
        </w:rPr>
        <w:pPrChange w:id="181" w:author="AC" w:date="2022-10-19T07:39:00Z">
          <w:pPr>
            <w:pStyle w:val="ListParagraph"/>
            <w:numPr>
              <w:numId w:val="22"/>
            </w:numPr>
            <w:spacing w:after="120"/>
            <w:ind w:left="720" w:firstLineChars="0" w:hanging="360"/>
          </w:pPr>
        </w:pPrChange>
      </w:pPr>
      <w:ins w:id="182" w:author="AC" w:date="2022-10-19T07:39:00Z">
        <w:r w:rsidRPr="00FE4317">
          <w:rPr>
            <w:color w:val="0070C0"/>
          </w:rPr>
          <w:t>Whether or not to test the validity of RSRP2</w:t>
        </w:r>
      </w:ins>
    </w:p>
    <w:p w14:paraId="23CCE6C3" w14:textId="088B6E01" w:rsidR="007D637C" w:rsidRPr="007D637C" w:rsidRDefault="007D637C">
      <w:pPr>
        <w:pStyle w:val="ListParagraph"/>
        <w:numPr>
          <w:ilvl w:val="0"/>
          <w:numId w:val="22"/>
        </w:numPr>
        <w:spacing w:after="120"/>
        <w:ind w:firstLineChars="0"/>
        <w:rPr>
          <w:color w:val="0070C0"/>
          <w:rPrChange w:id="183" w:author="AC" w:date="2022-10-18T11:23:00Z">
            <w:rPr/>
          </w:rPrChange>
        </w:rPr>
        <w:pPrChange w:id="184" w:author="AC" w:date="2022-10-18T11:23:00Z">
          <w:pPr>
            <w:spacing w:after="120"/>
          </w:pPr>
        </w:pPrChange>
      </w:pPr>
      <w:bookmarkStart w:id="185" w:name="_Hlk117082117"/>
      <w:ins w:id="186" w:author="AC" w:date="2022-10-18T11:24:00Z">
        <w:r>
          <w:rPr>
            <w:color w:val="0070C0"/>
          </w:rPr>
          <w:t xml:space="preserve">FFS: </w:t>
        </w:r>
      </w:ins>
      <w:ins w:id="187" w:author="AC" w:date="2022-10-18T11:25:00Z">
        <w:r w:rsidRPr="007D637C">
          <w:rPr>
            <w:color w:val="0070C0"/>
          </w:rPr>
          <w:t>the details or restrictions on the duration between time points, power level settings and thresholds, relationship to measurement windows</w:t>
        </w:r>
      </w:ins>
      <w:ins w:id="188" w:author="AC" w:date="2022-10-19T14:27:00Z">
        <w:r w:rsidR="00144499">
          <w:rPr>
            <w:color w:val="0070C0"/>
          </w:rPr>
          <w:t xml:space="preserve"> </w:t>
        </w:r>
        <w:r w:rsidR="00144499" w:rsidRPr="00144499">
          <w:rPr>
            <w:color w:val="0070C0"/>
            <w:highlight w:val="magenta"/>
            <w:rPrChange w:id="189" w:author="AC" w:date="2022-10-19T14:27:00Z">
              <w:rPr>
                <w:color w:val="0070C0"/>
              </w:rPr>
            </w:rPrChange>
          </w:rPr>
          <w:t>(e.g., start of measurement windows)</w:t>
        </w:r>
      </w:ins>
      <w:ins w:id="190" w:author="AC" w:date="2022-10-18T11:25:00Z">
        <w:r w:rsidRPr="007D637C">
          <w:rPr>
            <w:color w:val="0070C0"/>
          </w:rPr>
          <w:t>, and test steps based on these time points</w:t>
        </w:r>
      </w:ins>
      <w:bookmarkEnd w:id="185"/>
    </w:p>
    <w:p w14:paraId="15408F96" w14:textId="702DB97E" w:rsidR="00F53CAF" w:rsidRPr="00734A0F" w:rsidRDefault="00F53CAF">
      <w:pPr>
        <w:spacing w:after="120"/>
        <w:ind w:left="360"/>
        <w:rPr>
          <w:color w:val="0070C0"/>
          <w:rPrChange w:id="191" w:author="Hyunwoo Cho" w:date="2022-10-18T14:39:00Z">
            <w:rPr/>
          </w:rPrChange>
        </w:rPr>
        <w:pPrChange w:id="192" w:author="Hyunwoo Cho" w:date="2022-10-18T14:39:00Z">
          <w:pPr>
            <w:spacing w:after="120"/>
          </w:pPr>
        </w:pPrChange>
      </w:pPr>
    </w:p>
    <w:p w14:paraId="17FCCB11" w14:textId="77777777" w:rsidR="00730C2D" w:rsidRPr="00730C2D" w:rsidRDefault="00730C2D" w:rsidP="00730C2D">
      <w:pPr>
        <w:rPr>
          <w:b/>
          <w:color w:val="0070C0"/>
          <w:u w:val="single"/>
          <w:lang w:eastAsia="ko-KR"/>
        </w:rPr>
      </w:pPr>
      <w:r w:rsidRPr="00730C2D">
        <w:rPr>
          <w:b/>
          <w:color w:val="0070C0"/>
          <w:u w:val="single"/>
          <w:lang w:eastAsia="ko-KR"/>
        </w:rPr>
        <w:t>New Issue 2-1-1B: In case RAN5 does not support two UL data generation, can RAN4 make use of the retransmission of the first CG-SDT transmission by:</w:t>
      </w:r>
    </w:p>
    <w:p w14:paraId="580705B2" w14:textId="77777777" w:rsidR="00730C2D" w:rsidRDefault="00730C2D" w:rsidP="00730C2D">
      <w:pPr>
        <w:pStyle w:val="ListParagraph"/>
        <w:widowControl/>
        <w:numPr>
          <w:ilvl w:val="1"/>
          <w:numId w:val="20"/>
        </w:numPr>
        <w:overflowPunct w:val="0"/>
        <w:autoSpaceDE w:val="0"/>
        <w:autoSpaceDN w:val="0"/>
        <w:adjustRightInd w:val="0"/>
        <w:spacing w:after="180"/>
        <w:ind w:firstLineChars="0"/>
        <w:jc w:val="left"/>
        <w:textAlignment w:val="baseline"/>
        <w:rPr>
          <w:rFonts w:eastAsiaTheme="minorEastAsia"/>
          <w:color w:val="0070C0"/>
        </w:rPr>
      </w:pPr>
      <w:r>
        <w:rPr>
          <w:rFonts w:eastAsiaTheme="minorEastAsia"/>
          <w:color w:val="0070C0"/>
        </w:rPr>
        <w:t>Option 1: ACK/NACK response timer expiry at TE</w:t>
      </w:r>
    </w:p>
    <w:p w14:paraId="2072522F" w14:textId="77777777" w:rsidR="00730C2D" w:rsidRDefault="00730C2D" w:rsidP="00730C2D">
      <w:pPr>
        <w:pStyle w:val="ListParagraph"/>
        <w:widowControl/>
        <w:numPr>
          <w:ilvl w:val="1"/>
          <w:numId w:val="20"/>
        </w:numPr>
        <w:overflowPunct w:val="0"/>
        <w:autoSpaceDE w:val="0"/>
        <w:autoSpaceDN w:val="0"/>
        <w:adjustRightInd w:val="0"/>
        <w:spacing w:after="180"/>
        <w:ind w:firstLineChars="0"/>
        <w:jc w:val="left"/>
        <w:textAlignment w:val="baseline"/>
        <w:rPr>
          <w:rFonts w:eastAsiaTheme="minorEastAsia"/>
          <w:color w:val="0070C0"/>
        </w:rPr>
      </w:pPr>
      <w:r>
        <w:rPr>
          <w:rFonts w:eastAsiaTheme="minorEastAsia"/>
          <w:color w:val="0070C0"/>
        </w:rPr>
        <w:t>Option 2: A NACK to TE from UE</w:t>
      </w:r>
    </w:p>
    <w:p w14:paraId="5CC7AAB7" w14:textId="77777777" w:rsidR="00730C2D" w:rsidRDefault="00730C2D" w:rsidP="00730C2D">
      <w:pPr>
        <w:pStyle w:val="ListParagraph"/>
        <w:widowControl/>
        <w:numPr>
          <w:ilvl w:val="1"/>
          <w:numId w:val="20"/>
        </w:numPr>
        <w:overflowPunct w:val="0"/>
        <w:autoSpaceDE w:val="0"/>
        <w:autoSpaceDN w:val="0"/>
        <w:adjustRightInd w:val="0"/>
        <w:spacing w:after="180"/>
        <w:ind w:firstLineChars="0"/>
        <w:jc w:val="left"/>
        <w:textAlignment w:val="baseline"/>
        <w:rPr>
          <w:rFonts w:eastAsiaTheme="minorEastAsia"/>
          <w:color w:val="0070C0"/>
        </w:rPr>
      </w:pPr>
      <w:r>
        <w:rPr>
          <w:rFonts w:eastAsiaTheme="minorEastAsia"/>
          <w:color w:val="0070C0"/>
        </w:rPr>
        <w:t>Option 3: others, please elaborate</w:t>
      </w:r>
    </w:p>
    <w:p w14:paraId="2828644E" w14:textId="77777777" w:rsidR="00B07ED0" w:rsidRPr="00B07ED0" w:rsidRDefault="00B07ED0" w:rsidP="00B07ED0">
      <w:pPr>
        <w:spacing w:after="120"/>
        <w:rPr>
          <w:b/>
          <w:bCs/>
          <w:color w:val="0070C0"/>
        </w:rPr>
      </w:pPr>
      <w:r w:rsidRPr="00B07ED0">
        <w:rPr>
          <w:b/>
          <w:bCs/>
          <w:color w:val="0070C0"/>
        </w:rPr>
        <w:t>Agreement:</w:t>
      </w:r>
    </w:p>
    <w:p w14:paraId="72112D1E" w14:textId="22A359BB" w:rsidR="00730C2D" w:rsidRPr="00B8534E" w:rsidRDefault="00B8534E">
      <w:pPr>
        <w:pStyle w:val="ListParagraph"/>
        <w:numPr>
          <w:ilvl w:val="0"/>
          <w:numId w:val="23"/>
        </w:numPr>
        <w:spacing w:after="120"/>
        <w:ind w:firstLineChars="0"/>
        <w:rPr>
          <w:color w:val="0070C0"/>
          <w:rPrChange w:id="193" w:author="AC" w:date="2022-10-18T11:25:00Z">
            <w:rPr/>
          </w:rPrChange>
        </w:rPr>
        <w:pPrChange w:id="194" w:author="AC" w:date="2022-10-18T11:25:00Z">
          <w:pPr>
            <w:spacing w:after="120"/>
          </w:pPr>
        </w:pPrChange>
      </w:pPr>
      <w:ins w:id="195" w:author="AC" w:date="2022-10-18T11:25:00Z">
        <w:r>
          <w:rPr>
            <w:color w:val="0070C0"/>
          </w:rPr>
          <w:t>No consensus and r</w:t>
        </w:r>
        <w:r w:rsidRPr="00B8534E">
          <w:rPr>
            <w:color w:val="0070C0"/>
          </w:rPr>
          <w:t>evisit this issue after receiving the RAN5 reply LS.</w:t>
        </w:r>
      </w:ins>
    </w:p>
    <w:p w14:paraId="3BF0047D" w14:textId="77777777" w:rsidR="00F53CAF" w:rsidRPr="005C2D63" w:rsidRDefault="00F53CAF" w:rsidP="005C2D63">
      <w:pPr>
        <w:spacing w:after="120"/>
        <w:rPr>
          <w:color w:val="0070C0"/>
          <w:lang w:eastAsia="zh-CN"/>
        </w:rPr>
      </w:pPr>
    </w:p>
    <w:p w14:paraId="5C788614" w14:textId="77777777" w:rsidR="006A7B29" w:rsidRPr="00045592" w:rsidRDefault="006A7B29" w:rsidP="006A7B2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Whether or not is a second </w:t>
      </w:r>
      <w:proofErr w:type="spellStart"/>
      <w:r>
        <w:rPr>
          <w:b/>
          <w:color w:val="0070C0"/>
          <w:u w:val="single"/>
          <w:lang w:eastAsia="ko-KR"/>
        </w:rPr>
        <w:t>RRC_Release</w:t>
      </w:r>
      <w:proofErr w:type="spellEnd"/>
      <w:r>
        <w:rPr>
          <w:b/>
          <w:color w:val="0070C0"/>
          <w:u w:val="single"/>
          <w:lang w:eastAsia="ko-KR"/>
        </w:rPr>
        <w:t xml:space="preserve"> needed before TE changes RSRP level in the second sub-test-case, i.e., whether or not to introduce Time point K shown in Fig. 1?</w:t>
      </w:r>
    </w:p>
    <w:p w14:paraId="16BCA321" w14:textId="77777777" w:rsidR="006A7B29" w:rsidRPr="00045592" w:rsidRDefault="006A7B29" w:rsidP="006A7B29">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5DCAF81C" w14:textId="77777777" w:rsidR="006A7B29" w:rsidRPr="00045592"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4E9D432E" w14:textId="77777777" w:rsidR="006A7B29" w:rsidRPr="00045592"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 xml:space="preserve">No, as long as config two CG-SDT resources in the first </w:t>
      </w:r>
      <w:proofErr w:type="spellStart"/>
      <w:r>
        <w:rPr>
          <w:color w:val="0070C0"/>
          <w:szCs w:val="24"/>
        </w:rPr>
        <w:t>RRC_Release</w:t>
      </w:r>
      <w:proofErr w:type="spellEnd"/>
    </w:p>
    <w:p w14:paraId="32751CBF" w14:textId="4922E926" w:rsidR="006A7B29" w:rsidRPr="00D701C3" w:rsidRDefault="00D701C3" w:rsidP="006A7B29">
      <w:pPr>
        <w:spacing w:after="120"/>
        <w:rPr>
          <w:rFonts w:eastAsia="SimSun"/>
          <w:b/>
          <w:bCs/>
          <w:color w:val="0070C0"/>
        </w:rPr>
      </w:pPr>
      <w:r w:rsidRPr="00D701C3">
        <w:rPr>
          <w:rFonts w:eastAsia="SimSun"/>
          <w:b/>
          <w:bCs/>
          <w:color w:val="0070C0"/>
          <w:highlight w:val="green"/>
        </w:rPr>
        <w:t>Agreement:</w:t>
      </w:r>
      <w:r>
        <w:rPr>
          <w:rFonts w:eastAsia="SimSun"/>
          <w:b/>
          <w:bCs/>
          <w:color w:val="0070C0"/>
        </w:rPr>
        <w:t xml:space="preserve"> </w:t>
      </w:r>
      <w:r w:rsidR="007A5AFC">
        <w:rPr>
          <w:rFonts w:eastAsia="SimSun"/>
          <w:b/>
          <w:bCs/>
          <w:color w:val="0070C0"/>
        </w:rPr>
        <w:t>(in GTW session)</w:t>
      </w:r>
    </w:p>
    <w:p w14:paraId="42A5C91C" w14:textId="289C3181" w:rsidR="00D701C3" w:rsidRPr="00D701C3" w:rsidRDefault="00D701C3" w:rsidP="00D701C3">
      <w:pPr>
        <w:pStyle w:val="ListParagraph"/>
        <w:numPr>
          <w:ilvl w:val="0"/>
          <w:numId w:val="18"/>
        </w:numPr>
        <w:spacing w:after="120"/>
        <w:ind w:firstLineChars="0"/>
        <w:rPr>
          <w:color w:val="0070C0"/>
        </w:rPr>
      </w:pPr>
      <w:r w:rsidRPr="00D701C3">
        <w:rPr>
          <w:color w:val="0070C0"/>
        </w:rPr>
        <w:t xml:space="preserve">A second </w:t>
      </w:r>
      <w:proofErr w:type="spellStart"/>
      <w:r w:rsidRPr="00D701C3">
        <w:rPr>
          <w:color w:val="0070C0"/>
        </w:rPr>
        <w:t>RRC_Release</w:t>
      </w:r>
      <w:proofErr w:type="spellEnd"/>
      <w:r w:rsidRPr="00D701C3">
        <w:rPr>
          <w:color w:val="0070C0"/>
        </w:rPr>
        <w:t xml:space="preserve"> command is needed before the second sub-test-case.</w:t>
      </w:r>
    </w:p>
    <w:p w14:paraId="51DC9C03" w14:textId="77777777" w:rsidR="006A7B29" w:rsidRDefault="006A7B29" w:rsidP="006A7B29">
      <w:pPr>
        <w:rPr>
          <w:i/>
          <w:color w:val="0070C0"/>
        </w:rPr>
      </w:pPr>
    </w:p>
    <w:p w14:paraId="1759FAA8" w14:textId="77777777" w:rsidR="006A7B29" w:rsidRPr="00045592" w:rsidRDefault="006A7B29" w:rsidP="006A7B2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Which one comes first for sub-test #1 (i.e., when UE shall transmit) and sub-test #2 (i.e., when UE shall not transmit)?</w:t>
      </w:r>
    </w:p>
    <w:p w14:paraId="71F1B128" w14:textId="77777777" w:rsidR="006A7B29" w:rsidRPr="00045592" w:rsidRDefault="006A7B29" w:rsidP="006A7B29">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6026393A" w14:textId="77777777" w:rsidR="006A7B29"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lastRenderedPageBreak/>
        <w:t xml:space="preserve">Option 1: </w:t>
      </w:r>
      <w:r>
        <w:rPr>
          <w:color w:val="0070C0"/>
          <w:szCs w:val="24"/>
        </w:rPr>
        <w:t>Sub-test #1 comes first when UE shall transmit.</w:t>
      </w:r>
    </w:p>
    <w:p w14:paraId="356E3CEA" w14:textId="77777777" w:rsidR="006A7B29" w:rsidRPr="00045592" w:rsidRDefault="006A7B29" w:rsidP="006A7B29">
      <w:pPr>
        <w:pStyle w:val="ListParagraph"/>
        <w:widowControl/>
        <w:numPr>
          <w:ilvl w:val="1"/>
          <w:numId w:val="5"/>
        </w:numPr>
        <w:spacing w:after="120"/>
        <w:ind w:left="1440" w:firstLineChars="0"/>
        <w:jc w:val="left"/>
        <w:rPr>
          <w:color w:val="0070C0"/>
          <w:szCs w:val="24"/>
        </w:rPr>
      </w:pPr>
      <w:r>
        <w:rPr>
          <w:color w:val="0070C0"/>
          <w:szCs w:val="24"/>
        </w:rPr>
        <w:t>Option 2: Sub-test #2 comes first when UE shall not transmit.</w:t>
      </w:r>
    </w:p>
    <w:p w14:paraId="5B8B9429" w14:textId="6025468D" w:rsidR="006A7B29"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w:t>
      </w:r>
      <w:r>
        <w:rPr>
          <w:color w:val="0070C0"/>
          <w:szCs w:val="24"/>
        </w:rPr>
        <w:t>3</w:t>
      </w:r>
      <w:r w:rsidRPr="00045592">
        <w:rPr>
          <w:color w:val="0070C0"/>
          <w:szCs w:val="24"/>
        </w:rPr>
        <w:t xml:space="preserve">: </w:t>
      </w:r>
      <w:r>
        <w:rPr>
          <w:color w:val="0070C0"/>
          <w:szCs w:val="24"/>
        </w:rPr>
        <w:t>It does not matter which one comes first.</w:t>
      </w:r>
    </w:p>
    <w:p w14:paraId="11106C49" w14:textId="7CCD28D9" w:rsidR="006A7B29" w:rsidRPr="00104449" w:rsidRDefault="00104449" w:rsidP="006A7B29">
      <w:pPr>
        <w:spacing w:after="120"/>
        <w:rPr>
          <w:rFonts w:eastAsia="SimSun"/>
          <w:b/>
          <w:bCs/>
          <w:color w:val="0070C0"/>
          <w:highlight w:val="green"/>
        </w:rPr>
      </w:pPr>
      <w:r w:rsidRPr="00104449">
        <w:rPr>
          <w:rFonts w:eastAsia="SimSun"/>
          <w:b/>
          <w:bCs/>
          <w:color w:val="0070C0"/>
          <w:highlight w:val="green"/>
        </w:rPr>
        <w:t>Agreement:</w:t>
      </w:r>
    </w:p>
    <w:p w14:paraId="65A51A4B" w14:textId="0D3097EB" w:rsidR="00104449" w:rsidRPr="00104449" w:rsidRDefault="00104449" w:rsidP="00104449">
      <w:pPr>
        <w:pStyle w:val="ListParagraph"/>
        <w:numPr>
          <w:ilvl w:val="0"/>
          <w:numId w:val="18"/>
        </w:numPr>
        <w:spacing w:after="120"/>
        <w:ind w:firstLineChars="0"/>
        <w:rPr>
          <w:color w:val="0070C0"/>
        </w:rPr>
      </w:pPr>
      <w:r w:rsidRPr="00104449">
        <w:rPr>
          <w:color w:val="0070C0"/>
        </w:rPr>
        <w:t>Option</w:t>
      </w:r>
      <w:r>
        <w:rPr>
          <w:color w:val="0070C0"/>
        </w:rPr>
        <w:t xml:space="preserve"> 1.</w:t>
      </w:r>
    </w:p>
    <w:p w14:paraId="14BFC775" w14:textId="77777777" w:rsidR="006A7B29" w:rsidRPr="00045592" w:rsidRDefault="006A7B29" w:rsidP="006A7B2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Whether or not to configure RA-SDT in the test of CG-SDT?</w:t>
      </w:r>
    </w:p>
    <w:p w14:paraId="1C538FD3" w14:textId="77777777" w:rsidR="006A7B29" w:rsidRPr="00045592" w:rsidRDefault="006A7B29" w:rsidP="006A7B29">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4CC14D98" w14:textId="77777777" w:rsidR="006A7B29" w:rsidRPr="00045592"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03C0E4B7" w14:textId="6FC2A431" w:rsidR="00FE1DB1"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17517D56" w14:textId="77777777" w:rsidR="00104449" w:rsidRPr="00104449" w:rsidRDefault="00104449" w:rsidP="00104449">
      <w:pPr>
        <w:spacing w:after="120"/>
        <w:rPr>
          <w:rFonts w:eastAsia="SimSun"/>
          <w:b/>
          <w:bCs/>
          <w:color w:val="0070C0"/>
          <w:highlight w:val="green"/>
        </w:rPr>
      </w:pPr>
      <w:r w:rsidRPr="00104449">
        <w:rPr>
          <w:rFonts w:eastAsia="SimSun"/>
          <w:b/>
          <w:bCs/>
          <w:color w:val="0070C0"/>
          <w:highlight w:val="green"/>
        </w:rPr>
        <w:t>Agreement:</w:t>
      </w:r>
    </w:p>
    <w:p w14:paraId="2C41F7B4" w14:textId="1C042631" w:rsidR="00104449" w:rsidRPr="00104449" w:rsidRDefault="00104449" w:rsidP="00104449">
      <w:pPr>
        <w:pStyle w:val="ListParagraph"/>
        <w:numPr>
          <w:ilvl w:val="0"/>
          <w:numId w:val="18"/>
        </w:numPr>
        <w:spacing w:after="120"/>
        <w:ind w:firstLineChars="0"/>
        <w:rPr>
          <w:color w:val="0070C0"/>
        </w:rPr>
      </w:pPr>
      <w:r w:rsidRPr="00104449">
        <w:rPr>
          <w:color w:val="0070C0"/>
        </w:rPr>
        <w:t>Option</w:t>
      </w:r>
      <w:r>
        <w:rPr>
          <w:color w:val="0070C0"/>
        </w:rPr>
        <w:t xml:space="preserve"> 2.</w:t>
      </w:r>
    </w:p>
    <w:p w14:paraId="1921DCA5" w14:textId="77777777" w:rsidR="00FE1DB1" w:rsidRPr="00FE1DB1" w:rsidRDefault="00FE1DB1" w:rsidP="00FE1DB1">
      <w:pPr>
        <w:spacing w:after="120"/>
        <w:rPr>
          <w:color w:val="0070C0"/>
        </w:rPr>
      </w:pPr>
    </w:p>
    <w:p w14:paraId="2D9EB8FC" w14:textId="77777777" w:rsidR="006A7B29" w:rsidRPr="00045592" w:rsidRDefault="006A7B29" w:rsidP="006A7B2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-5</w:t>
      </w:r>
      <w:r w:rsidRPr="00045592">
        <w:rPr>
          <w:b/>
          <w:color w:val="0070C0"/>
          <w:u w:val="single"/>
          <w:lang w:eastAsia="ko-KR"/>
        </w:rPr>
        <w:t xml:space="preserve">: </w:t>
      </w:r>
      <w:r>
        <w:rPr>
          <w:b/>
          <w:color w:val="0070C0"/>
          <w:u w:val="single"/>
          <w:lang w:eastAsia="ko-KR"/>
        </w:rPr>
        <w:t>Whether or not to introduce subsequent CG-SDT transmission in the sub-test with a confirmed TA validation?</w:t>
      </w:r>
    </w:p>
    <w:p w14:paraId="3D2B69EC" w14:textId="77777777" w:rsidR="006A7B29" w:rsidRPr="00045592" w:rsidRDefault="006A7B29" w:rsidP="006A7B29">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458B5C6C" w14:textId="77777777" w:rsidR="006A7B29" w:rsidRPr="00045592"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0E658556" w14:textId="77777777" w:rsidR="006A7B29" w:rsidRPr="00045592"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429C821C" w14:textId="77777777" w:rsidR="00D82E3E" w:rsidRPr="00104449" w:rsidRDefault="00D82E3E" w:rsidP="00D82E3E">
      <w:pPr>
        <w:spacing w:after="120"/>
        <w:rPr>
          <w:rFonts w:eastAsia="SimSun"/>
          <w:b/>
          <w:bCs/>
          <w:color w:val="0070C0"/>
          <w:highlight w:val="green"/>
        </w:rPr>
      </w:pPr>
      <w:r w:rsidRPr="00104449">
        <w:rPr>
          <w:rFonts w:eastAsia="SimSun"/>
          <w:b/>
          <w:bCs/>
          <w:color w:val="0070C0"/>
          <w:highlight w:val="green"/>
        </w:rPr>
        <w:t>Agreement:</w:t>
      </w:r>
    </w:p>
    <w:p w14:paraId="09383D53" w14:textId="0D677529" w:rsidR="00D82E3E" w:rsidRDefault="00D82E3E" w:rsidP="00D82E3E">
      <w:pPr>
        <w:pStyle w:val="ListParagraph"/>
        <w:numPr>
          <w:ilvl w:val="0"/>
          <w:numId w:val="18"/>
        </w:numPr>
        <w:spacing w:after="120"/>
        <w:ind w:firstLineChars="0"/>
        <w:rPr>
          <w:color w:val="0070C0"/>
        </w:rPr>
      </w:pPr>
      <w:r w:rsidRPr="00104449">
        <w:rPr>
          <w:color w:val="0070C0"/>
        </w:rPr>
        <w:t>Option</w:t>
      </w:r>
      <w:r>
        <w:rPr>
          <w:color w:val="0070C0"/>
        </w:rPr>
        <w:t xml:space="preserve"> 2.</w:t>
      </w:r>
    </w:p>
    <w:p w14:paraId="5506571F" w14:textId="3BFC39F0" w:rsidR="008E471D" w:rsidRPr="00104449" w:rsidRDefault="008E471D" w:rsidP="00D82E3E">
      <w:pPr>
        <w:pStyle w:val="ListParagraph"/>
        <w:numPr>
          <w:ilvl w:val="0"/>
          <w:numId w:val="18"/>
        </w:numPr>
        <w:spacing w:after="120"/>
        <w:ind w:firstLineChars="0"/>
        <w:rPr>
          <w:color w:val="0070C0"/>
        </w:rPr>
      </w:pPr>
      <w:r>
        <w:rPr>
          <w:color w:val="0070C0"/>
        </w:rPr>
        <w:t>Further discuss the new issue 2-1-5A.</w:t>
      </w:r>
    </w:p>
    <w:p w14:paraId="47EDEB44" w14:textId="77777777" w:rsidR="008E471D" w:rsidRDefault="008E471D" w:rsidP="008E471D">
      <w:pPr>
        <w:rPr>
          <w:b/>
          <w:color w:val="0070C0"/>
          <w:u w:val="single"/>
          <w:lang w:eastAsia="ko-KR"/>
        </w:rPr>
      </w:pPr>
    </w:p>
    <w:p w14:paraId="2B84FCD5" w14:textId="2A7E3CC4" w:rsidR="008E471D" w:rsidRPr="008E471D" w:rsidRDefault="008E471D" w:rsidP="008E471D">
      <w:pPr>
        <w:rPr>
          <w:b/>
          <w:color w:val="0070C0"/>
          <w:u w:val="single"/>
          <w:lang w:eastAsia="ko-KR"/>
        </w:rPr>
      </w:pPr>
      <w:r w:rsidRPr="008E471D">
        <w:rPr>
          <w:b/>
          <w:color w:val="0070C0"/>
          <w:u w:val="single"/>
          <w:lang w:eastAsia="ko-KR"/>
        </w:rPr>
        <w:t xml:space="preserve">New Issue 2-1-5A: The second </w:t>
      </w:r>
      <w:proofErr w:type="spellStart"/>
      <w:r w:rsidRPr="008E471D">
        <w:rPr>
          <w:b/>
          <w:color w:val="0070C0"/>
          <w:u w:val="single"/>
          <w:lang w:eastAsia="ko-KR"/>
        </w:rPr>
        <w:t>RRC_Release</w:t>
      </w:r>
      <w:proofErr w:type="spellEnd"/>
      <w:r w:rsidRPr="008E471D">
        <w:rPr>
          <w:b/>
          <w:color w:val="0070C0"/>
          <w:u w:val="single"/>
          <w:lang w:eastAsia="ko-KR"/>
        </w:rPr>
        <w:t xml:space="preserve"> should be triggered by:</w:t>
      </w:r>
    </w:p>
    <w:p w14:paraId="27E44E13" w14:textId="77777777" w:rsidR="008E471D" w:rsidRPr="004B4589" w:rsidRDefault="008E471D" w:rsidP="004B4589">
      <w:pPr>
        <w:pStyle w:val="ListParagraph"/>
        <w:widowControl/>
        <w:numPr>
          <w:ilvl w:val="0"/>
          <w:numId w:val="18"/>
        </w:numPr>
        <w:overflowPunct w:val="0"/>
        <w:autoSpaceDE w:val="0"/>
        <w:autoSpaceDN w:val="0"/>
        <w:adjustRightInd w:val="0"/>
        <w:spacing w:after="180"/>
        <w:ind w:firstLineChars="0"/>
        <w:jc w:val="left"/>
        <w:textAlignment w:val="baseline"/>
        <w:rPr>
          <w:color w:val="0070C0"/>
        </w:rPr>
      </w:pPr>
      <w:r w:rsidRPr="004B4589">
        <w:rPr>
          <w:color w:val="0070C0"/>
        </w:rPr>
        <w:t>Proposals:</w:t>
      </w:r>
    </w:p>
    <w:p w14:paraId="7C93E872" w14:textId="77777777" w:rsidR="008E471D" w:rsidRPr="004B4589" w:rsidRDefault="008E471D" w:rsidP="004B4589">
      <w:pPr>
        <w:pStyle w:val="ListParagraph"/>
        <w:widowControl/>
        <w:numPr>
          <w:ilvl w:val="1"/>
          <w:numId w:val="18"/>
        </w:numPr>
        <w:overflowPunct w:val="0"/>
        <w:autoSpaceDE w:val="0"/>
        <w:autoSpaceDN w:val="0"/>
        <w:adjustRightInd w:val="0"/>
        <w:spacing w:after="180"/>
        <w:ind w:firstLineChars="0"/>
        <w:jc w:val="left"/>
        <w:textAlignment w:val="baseline"/>
        <w:rPr>
          <w:color w:val="0070C0"/>
        </w:rPr>
      </w:pPr>
      <w:r w:rsidRPr="004B4589">
        <w:rPr>
          <w:color w:val="0070C0"/>
        </w:rPr>
        <w:t>Option 1: subsequent DL transmission from TE to UE</w:t>
      </w:r>
    </w:p>
    <w:p w14:paraId="51494A6F" w14:textId="77777777" w:rsidR="008E471D" w:rsidRPr="004B4589" w:rsidRDefault="008E471D" w:rsidP="004B4589">
      <w:pPr>
        <w:pStyle w:val="ListParagraph"/>
        <w:widowControl/>
        <w:numPr>
          <w:ilvl w:val="1"/>
          <w:numId w:val="18"/>
        </w:numPr>
        <w:overflowPunct w:val="0"/>
        <w:autoSpaceDE w:val="0"/>
        <w:autoSpaceDN w:val="0"/>
        <w:adjustRightInd w:val="0"/>
        <w:spacing w:after="180"/>
        <w:ind w:firstLineChars="0"/>
        <w:jc w:val="left"/>
        <w:textAlignment w:val="baseline"/>
        <w:rPr>
          <w:color w:val="0070C0"/>
        </w:rPr>
      </w:pPr>
      <w:r w:rsidRPr="004B4589">
        <w:rPr>
          <w:color w:val="0070C0"/>
        </w:rPr>
        <w:t>Option 2: others, please elaborate</w:t>
      </w:r>
    </w:p>
    <w:p w14:paraId="07FEA011" w14:textId="77777777" w:rsidR="00B07ED0" w:rsidRPr="00B07ED0" w:rsidDel="00B8534E" w:rsidRDefault="00B07ED0" w:rsidP="00B07ED0">
      <w:pPr>
        <w:spacing w:after="120"/>
        <w:rPr>
          <w:del w:id="196" w:author="AC" w:date="2022-10-18T11:26:00Z"/>
          <w:b/>
          <w:bCs/>
          <w:color w:val="0070C0"/>
        </w:rPr>
      </w:pPr>
      <w:proofErr w:type="spellStart"/>
      <w:r w:rsidRPr="00B07ED0">
        <w:rPr>
          <w:b/>
          <w:bCs/>
          <w:color w:val="0070C0"/>
        </w:rPr>
        <w:t>Agreement:</w:t>
      </w:r>
    </w:p>
    <w:p w14:paraId="2D6296A7" w14:textId="3B1601DC" w:rsidR="00B8534E" w:rsidDel="00E42D36" w:rsidRDefault="00B8534E" w:rsidP="00B8534E">
      <w:pPr>
        <w:pStyle w:val="ListParagraph"/>
        <w:numPr>
          <w:ilvl w:val="0"/>
          <w:numId w:val="18"/>
        </w:numPr>
        <w:ind w:firstLineChars="0"/>
        <w:rPr>
          <w:ins w:id="197" w:author="AC" w:date="2022-10-18T11:26:00Z"/>
          <w:del w:id="198" w:author="Nokia" w:date="2022-10-18T11:47:00Z"/>
        </w:rPr>
      </w:pPr>
      <w:ins w:id="199" w:author="AC" w:date="2022-10-18T11:26:00Z">
        <w:del w:id="200" w:author="Nokia" w:date="2022-10-18T11:47:00Z">
          <w:r w:rsidRPr="00B8534E" w:rsidDel="00E42D36">
            <w:delText>Option 1</w:delText>
          </w:r>
        </w:del>
      </w:ins>
    </w:p>
    <w:p w14:paraId="0FB2E393" w14:textId="257C5200" w:rsidR="00B8534E" w:rsidRPr="00B8534E" w:rsidRDefault="00B8534E" w:rsidP="00B8534E">
      <w:pPr>
        <w:pStyle w:val="ListParagraph"/>
        <w:numPr>
          <w:ilvl w:val="0"/>
          <w:numId w:val="18"/>
        </w:numPr>
        <w:ind w:firstLineChars="0"/>
        <w:rPr>
          <w:ins w:id="201" w:author="AC" w:date="2022-10-18T11:26:00Z"/>
        </w:rPr>
      </w:pPr>
      <w:ins w:id="202" w:author="AC" w:date="2022-10-18T11:26:00Z">
        <w:r w:rsidRPr="00B8534E">
          <w:t>FFS</w:t>
        </w:r>
        <w:proofErr w:type="spellEnd"/>
        <w:r w:rsidRPr="00B8534E">
          <w:t xml:space="preserve"> on </w:t>
        </w:r>
        <w:commentRangeStart w:id="203"/>
        <w:r w:rsidRPr="00B8534E">
          <w:t>whether or not to be captured in the RAN4 test ca</w:t>
        </w:r>
      </w:ins>
      <w:commentRangeEnd w:id="203"/>
      <w:r w:rsidR="00E42D36">
        <w:rPr>
          <w:rStyle w:val="CommentReference"/>
          <w:rFonts w:ascii="Times New Roman" w:hAnsi="Times New Roman"/>
          <w:kern w:val="0"/>
          <w:szCs w:val="20"/>
          <w:lang w:val="en-GB" w:eastAsia="en-US"/>
        </w:rPr>
        <w:commentReference w:id="203"/>
      </w:r>
      <w:ins w:id="204" w:author="AC" w:date="2022-10-18T11:26:00Z">
        <w:r w:rsidRPr="00B8534E">
          <w:t>ses</w:t>
        </w:r>
      </w:ins>
    </w:p>
    <w:p w14:paraId="45A668B2" w14:textId="29CAE8E0" w:rsidR="00105C96" w:rsidRPr="00B8534E" w:rsidDel="00B8534E" w:rsidRDefault="00105C96">
      <w:pPr>
        <w:spacing w:after="120"/>
        <w:ind w:left="360"/>
        <w:rPr>
          <w:del w:id="205" w:author="AC" w:date="2022-10-18T11:26:00Z"/>
          <w:rPrChange w:id="206" w:author="AC" w:date="2022-10-18T11:26:00Z">
            <w:rPr>
              <w:del w:id="207" w:author="AC" w:date="2022-10-18T11:26:00Z"/>
              <w:highlight w:val="green"/>
              <w:lang w:val="en-US" w:eastAsia="zh-CN"/>
            </w:rPr>
          </w:rPrChange>
        </w:rPr>
        <w:pPrChange w:id="208" w:author="AC" w:date="2022-10-18T11:26:00Z">
          <w:pPr>
            <w:pStyle w:val="BodyText"/>
          </w:pPr>
        </w:pPrChange>
      </w:pPr>
    </w:p>
    <w:p w14:paraId="79D6B86D" w14:textId="6A1E8F50" w:rsidR="008E471D" w:rsidRPr="00B8534E" w:rsidDel="00B8534E" w:rsidRDefault="008E471D" w:rsidP="007B2767">
      <w:pPr>
        <w:pStyle w:val="BodyText"/>
        <w:rPr>
          <w:del w:id="209" w:author="AC" w:date="2022-10-18T11:26:00Z"/>
          <w:lang w:val="en-US" w:eastAsia="zh-CN"/>
          <w:rPrChange w:id="210" w:author="AC" w:date="2022-10-18T11:26:00Z">
            <w:rPr>
              <w:del w:id="211" w:author="AC" w:date="2022-10-18T11:26:00Z"/>
              <w:highlight w:val="green"/>
              <w:lang w:val="en-US" w:eastAsia="zh-CN"/>
            </w:rPr>
          </w:rPrChange>
        </w:rPr>
      </w:pPr>
    </w:p>
    <w:p w14:paraId="4866D1A2" w14:textId="77777777" w:rsidR="008E471D" w:rsidRPr="003563B0" w:rsidRDefault="008E471D" w:rsidP="007B2767">
      <w:pPr>
        <w:pStyle w:val="BodyText"/>
        <w:rPr>
          <w:highlight w:val="green"/>
          <w:lang w:val="en-US" w:eastAsia="zh-CN"/>
        </w:rPr>
      </w:pPr>
    </w:p>
    <w:p w14:paraId="47B432D8" w14:textId="06705FE8" w:rsidR="00217D91" w:rsidRDefault="00217D91" w:rsidP="00217D91">
      <w:pPr>
        <w:pStyle w:val="Heading2"/>
        <w:rPr>
          <w:lang w:val="en-US" w:eastAsia="zh-CN"/>
        </w:rPr>
      </w:pPr>
      <w:r>
        <w:rPr>
          <w:lang w:eastAsia="zh-CN"/>
        </w:rPr>
        <w:t xml:space="preserve">Sub-topic </w:t>
      </w:r>
      <w:r>
        <w:rPr>
          <w:lang w:val="en-US" w:eastAsia="zh-CN"/>
        </w:rPr>
        <w:t>2-2</w:t>
      </w:r>
    </w:p>
    <w:p w14:paraId="437147CF" w14:textId="6556BA47" w:rsidR="00C142D9" w:rsidRDefault="00C142D9" w:rsidP="00217D91">
      <w:pPr>
        <w:rPr>
          <w:b/>
          <w:color w:val="0070C0"/>
          <w:u w:val="single"/>
          <w:lang w:eastAsia="ko-KR"/>
        </w:rPr>
      </w:pPr>
    </w:p>
    <w:p w14:paraId="6570DAAF" w14:textId="77777777" w:rsidR="000639CC" w:rsidRPr="00045592" w:rsidRDefault="000639CC" w:rsidP="000639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Do you agree the following conditions are required in CG-SDT RRM test cases?</w:t>
      </w:r>
    </w:p>
    <w:p w14:paraId="35826256" w14:textId="77777777" w:rsidR="000639CC" w:rsidRPr="00045592" w:rsidRDefault="000639CC" w:rsidP="000639CC">
      <w:pPr>
        <w:pStyle w:val="ListParagraph"/>
        <w:widowControl/>
        <w:numPr>
          <w:ilvl w:val="0"/>
          <w:numId w:val="5"/>
        </w:numPr>
        <w:spacing w:after="120"/>
        <w:ind w:left="720" w:firstLineChars="0"/>
        <w:jc w:val="left"/>
        <w:rPr>
          <w:color w:val="0070C0"/>
          <w:szCs w:val="24"/>
        </w:rPr>
      </w:pPr>
      <w:r w:rsidRPr="00045592">
        <w:rPr>
          <w:color w:val="0070C0"/>
          <w:szCs w:val="24"/>
        </w:rPr>
        <w:lastRenderedPageBreak/>
        <w:t>Proposals</w:t>
      </w:r>
    </w:p>
    <w:p w14:paraId="66035342" w14:textId="77777777" w:rsidR="000639CC"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five conditions</w:t>
      </w:r>
    </w:p>
    <w:p w14:paraId="289DF8E6" w14:textId="77777777" w:rsidR="000639CC" w:rsidRPr="00BB3F14" w:rsidRDefault="000639CC" w:rsidP="000639CC">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BB3F14">
        <w:rPr>
          <w:rFonts w:hint="eastAsia"/>
          <w:color w:val="0070C0"/>
          <w:szCs w:val="24"/>
        </w:rPr>
        <w:t xml:space="preserve">Condition 1: Data Volume </w:t>
      </w:r>
      <w:r w:rsidRPr="00BB3F14">
        <w:rPr>
          <w:rFonts w:hint="eastAsia"/>
          <w:color w:val="0070C0"/>
          <w:szCs w:val="24"/>
        </w:rPr>
        <w:t>≤</w:t>
      </w:r>
      <w:r w:rsidRPr="00BB3F14">
        <w:rPr>
          <w:rFonts w:hint="eastAsia"/>
          <w:color w:val="0070C0"/>
          <w:szCs w:val="24"/>
        </w:rPr>
        <w:t xml:space="preserve"> SDT Data Volume threshold</w:t>
      </w:r>
    </w:p>
    <w:p w14:paraId="4F6254F0" w14:textId="77777777" w:rsidR="000639CC" w:rsidRPr="00BB3F14" w:rsidRDefault="000639CC" w:rsidP="000639CC">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BB3F14">
        <w:rPr>
          <w:rFonts w:hint="eastAsia"/>
          <w:color w:val="0070C0"/>
          <w:szCs w:val="24"/>
        </w:rPr>
        <w:t xml:space="preserve">Condition 2: RSRP </w:t>
      </w:r>
      <w:r w:rsidRPr="00BB3F14">
        <w:rPr>
          <w:rFonts w:hint="eastAsia"/>
          <w:color w:val="0070C0"/>
          <w:szCs w:val="24"/>
        </w:rPr>
        <w:t>≥</w:t>
      </w:r>
      <w:r w:rsidRPr="00BB3F14">
        <w:rPr>
          <w:rFonts w:hint="eastAsia"/>
          <w:color w:val="0070C0"/>
          <w:szCs w:val="24"/>
        </w:rPr>
        <w:t xml:space="preserve"> SDT RSRP threshold</w:t>
      </w:r>
    </w:p>
    <w:p w14:paraId="0A615CAC" w14:textId="77777777" w:rsidR="000639CC" w:rsidRPr="00BB3F14" w:rsidRDefault="000639CC" w:rsidP="000639CC">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BB3F14">
        <w:rPr>
          <w:color w:val="0070C0"/>
          <w:szCs w:val="24"/>
        </w:rPr>
        <w:t>Condition 3: CG resources are configured</w:t>
      </w:r>
    </w:p>
    <w:p w14:paraId="542CF206" w14:textId="77777777" w:rsidR="000639CC" w:rsidRPr="00BB3F14" w:rsidRDefault="000639CC" w:rsidP="000639CC">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BB3F14">
        <w:rPr>
          <w:color w:val="0070C0"/>
          <w:szCs w:val="24"/>
        </w:rPr>
        <w:t>Condition 4: CG resources are available</w:t>
      </w:r>
    </w:p>
    <w:p w14:paraId="5B4DAB37" w14:textId="77777777" w:rsidR="000639CC" w:rsidRPr="00BB3F14" w:rsidRDefault="000639CC" w:rsidP="000639CC">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BB3F14">
        <w:rPr>
          <w:color w:val="0070C0"/>
          <w:szCs w:val="24"/>
        </w:rPr>
        <w:t>Condition 5: TA timer is not expired</w:t>
      </w:r>
    </w:p>
    <w:p w14:paraId="3F9A0A1F" w14:textId="666C3AA6" w:rsidR="000639CC" w:rsidRPr="004B52A8"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Other conditions, please elaborate.</w:t>
      </w:r>
    </w:p>
    <w:p w14:paraId="548F4AFC" w14:textId="10682DA9" w:rsidR="004B52A8" w:rsidRDefault="004B52A8" w:rsidP="004B52A8">
      <w:pPr>
        <w:spacing w:after="120"/>
        <w:rPr>
          <w:ins w:id="212" w:author="AC" w:date="2022-10-18T13:55:00Z"/>
          <w:b/>
          <w:bCs/>
          <w:color w:val="0070C0"/>
        </w:rPr>
      </w:pPr>
      <w:r w:rsidRPr="00B07ED0">
        <w:rPr>
          <w:b/>
          <w:bCs/>
          <w:color w:val="0070C0"/>
        </w:rPr>
        <w:t>Agreement:</w:t>
      </w:r>
    </w:p>
    <w:p w14:paraId="07AC6951" w14:textId="05A36254" w:rsidR="009A2BEF" w:rsidRPr="009A2BEF" w:rsidRDefault="009A2BEF">
      <w:pPr>
        <w:pStyle w:val="ListParagraph"/>
        <w:numPr>
          <w:ilvl w:val="0"/>
          <w:numId w:val="26"/>
        </w:numPr>
        <w:spacing w:after="120"/>
        <w:ind w:firstLineChars="0"/>
        <w:rPr>
          <w:color w:val="0070C0"/>
          <w:rPrChange w:id="213" w:author="AC" w:date="2022-10-18T13:55:00Z">
            <w:rPr/>
          </w:rPrChange>
        </w:rPr>
        <w:pPrChange w:id="214" w:author="AC" w:date="2022-10-18T13:55:00Z">
          <w:pPr>
            <w:spacing w:after="120"/>
          </w:pPr>
        </w:pPrChange>
      </w:pPr>
      <w:ins w:id="215" w:author="AC" w:date="2022-10-18T13:56:00Z">
        <w:r>
          <w:rPr>
            <w:color w:val="0070C0"/>
          </w:rPr>
          <w:t>Continue discussion</w:t>
        </w:r>
      </w:ins>
      <w:ins w:id="216" w:author="AC" w:date="2022-10-18T13:55:00Z">
        <w:r w:rsidRPr="009A2BEF">
          <w:rPr>
            <w:color w:val="0070C0"/>
            <w:rPrChange w:id="217" w:author="AC" w:date="2022-10-18T13:55:00Z">
              <w:rPr>
                <w:b/>
                <w:bCs/>
                <w:color w:val="0070C0"/>
              </w:rPr>
            </w:rPrChange>
          </w:rPr>
          <w:t xml:space="preserve"> on the clarification on Condition 1/2/4</w:t>
        </w:r>
      </w:ins>
      <w:ins w:id="218" w:author="AC" w:date="2022-10-18T13:56:00Z">
        <w:r>
          <w:rPr>
            <w:color w:val="0070C0"/>
          </w:rPr>
          <w:t xml:space="preserve"> in the new Issue 2-2-1A</w:t>
        </w:r>
      </w:ins>
    </w:p>
    <w:p w14:paraId="29A5B14B" w14:textId="77777777" w:rsidR="004B52A8" w:rsidRPr="000639CC" w:rsidRDefault="004B52A8" w:rsidP="000639CC">
      <w:pPr>
        <w:spacing w:after="120"/>
        <w:rPr>
          <w:color w:val="0070C0"/>
        </w:rPr>
      </w:pPr>
    </w:p>
    <w:p w14:paraId="33B24488" w14:textId="77777777" w:rsidR="001C39BF" w:rsidRPr="001C39BF" w:rsidRDefault="001C39BF" w:rsidP="001C39BF">
      <w:pPr>
        <w:rPr>
          <w:b/>
          <w:color w:val="0070C0"/>
          <w:u w:val="single"/>
          <w:lang w:eastAsia="ko-KR"/>
        </w:rPr>
      </w:pPr>
      <w:bookmarkStart w:id="219" w:name="_Hlk116853991"/>
      <w:r w:rsidRPr="001C39BF">
        <w:rPr>
          <w:b/>
          <w:color w:val="0070C0"/>
          <w:u w:val="single"/>
          <w:lang w:eastAsia="ko-KR"/>
        </w:rPr>
        <w:t>New Issue 2-2-1A: What is your suggestion to clarify Condition 1/2/4 targeting to be captured in the final CRs.</w:t>
      </w:r>
    </w:p>
    <w:p w14:paraId="3D11B41F" w14:textId="48BA71F3" w:rsidR="001C39BF" w:rsidRPr="00BB3F14" w:rsidRDefault="001C39BF" w:rsidP="001C39BF">
      <w:pPr>
        <w:pStyle w:val="ListParagraph"/>
        <w:widowControl/>
        <w:numPr>
          <w:ilvl w:val="1"/>
          <w:numId w:val="20"/>
        </w:numPr>
        <w:overflowPunct w:val="0"/>
        <w:autoSpaceDE w:val="0"/>
        <w:autoSpaceDN w:val="0"/>
        <w:adjustRightInd w:val="0"/>
        <w:spacing w:after="120"/>
        <w:ind w:firstLineChars="0"/>
        <w:jc w:val="left"/>
        <w:textAlignment w:val="baseline"/>
        <w:rPr>
          <w:color w:val="0070C0"/>
          <w:szCs w:val="24"/>
        </w:rPr>
      </w:pPr>
      <w:r w:rsidRPr="00BB3F14">
        <w:rPr>
          <w:rFonts w:hint="eastAsia"/>
          <w:color w:val="0070C0"/>
          <w:szCs w:val="24"/>
        </w:rPr>
        <w:t xml:space="preserve">Condition 1: Data Volume </w:t>
      </w:r>
      <w:r w:rsidRPr="00BB3F14">
        <w:rPr>
          <w:rFonts w:hint="eastAsia"/>
          <w:color w:val="0070C0"/>
          <w:szCs w:val="24"/>
        </w:rPr>
        <w:t>≤</w:t>
      </w:r>
      <w:r w:rsidRPr="00BB3F14">
        <w:rPr>
          <w:rFonts w:hint="eastAsia"/>
          <w:color w:val="0070C0"/>
          <w:szCs w:val="24"/>
        </w:rPr>
        <w:t xml:space="preserve"> SDT Data Volume threshold</w:t>
      </w:r>
    </w:p>
    <w:p w14:paraId="6B37D8FC" w14:textId="77777777" w:rsidR="001C39BF" w:rsidRPr="00BB3F14" w:rsidRDefault="001C39BF" w:rsidP="001C39BF">
      <w:pPr>
        <w:pStyle w:val="ListParagraph"/>
        <w:widowControl/>
        <w:numPr>
          <w:ilvl w:val="1"/>
          <w:numId w:val="20"/>
        </w:numPr>
        <w:overflowPunct w:val="0"/>
        <w:autoSpaceDE w:val="0"/>
        <w:autoSpaceDN w:val="0"/>
        <w:adjustRightInd w:val="0"/>
        <w:spacing w:after="120"/>
        <w:ind w:firstLineChars="0"/>
        <w:jc w:val="left"/>
        <w:textAlignment w:val="baseline"/>
        <w:rPr>
          <w:color w:val="0070C0"/>
          <w:szCs w:val="24"/>
        </w:rPr>
      </w:pPr>
      <w:r w:rsidRPr="00BB3F14">
        <w:rPr>
          <w:rFonts w:hint="eastAsia"/>
          <w:color w:val="0070C0"/>
          <w:szCs w:val="24"/>
        </w:rPr>
        <w:t xml:space="preserve">Condition 2: RSRP </w:t>
      </w:r>
      <w:r w:rsidRPr="00BB3F14">
        <w:rPr>
          <w:rFonts w:hint="eastAsia"/>
          <w:color w:val="0070C0"/>
          <w:szCs w:val="24"/>
        </w:rPr>
        <w:t>≥</w:t>
      </w:r>
      <w:r w:rsidRPr="00BB3F14">
        <w:rPr>
          <w:rFonts w:hint="eastAsia"/>
          <w:color w:val="0070C0"/>
          <w:szCs w:val="24"/>
        </w:rPr>
        <w:t xml:space="preserve"> SDT RSRP threshold</w:t>
      </w:r>
    </w:p>
    <w:p w14:paraId="588C1F93" w14:textId="77777777" w:rsidR="001C39BF" w:rsidRPr="00BB3F14" w:rsidRDefault="001C39BF" w:rsidP="001C39BF">
      <w:pPr>
        <w:pStyle w:val="ListParagraph"/>
        <w:widowControl/>
        <w:numPr>
          <w:ilvl w:val="1"/>
          <w:numId w:val="20"/>
        </w:numPr>
        <w:overflowPunct w:val="0"/>
        <w:autoSpaceDE w:val="0"/>
        <w:autoSpaceDN w:val="0"/>
        <w:adjustRightInd w:val="0"/>
        <w:spacing w:after="120"/>
        <w:ind w:firstLineChars="0"/>
        <w:jc w:val="left"/>
        <w:textAlignment w:val="baseline"/>
        <w:rPr>
          <w:color w:val="0070C0"/>
          <w:szCs w:val="24"/>
        </w:rPr>
      </w:pPr>
      <w:r w:rsidRPr="00BB3F14">
        <w:rPr>
          <w:color w:val="0070C0"/>
          <w:szCs w:val="24"/>
        </w:rPr>
        <w:t>Condition 4: CG resources are available</w:t>
      </w:r>
      <w:bookmarkEnd w:id="219"/>
    </w:p>
    <w:p w14:paraId="47E83623" w14:textId="766AE5B4" w:rsidR="000639CC" w:rsidRDefault="000639CC" w:rsidP="000639CC">
      <w:pPr>
        <w:rPr>
          <w:i/>
          <w:color w:val="0070C0"/>
        </w:rPr>
      </w:pPr>
    </w:p>
    <w:p w14:paraId="25593517" w14:textId="77777777" w:rsidR="004F4320" w:rsidRPr="00B07ED0" w:rsidRDefault="004F4320" w:rsidP="004F4320">
      <w:pPr>
        <w:spacing w:after="120"/>
        <w:rPr>
          <w:b/>
          <w:bCs/>
          <w:color w:val="0070C0"/>
        </w:rPr>
      </w:pPr>
      <w:r w:rsidRPr="00B07ED0">
        <w:rPr>
          <w:b/>
          <w:bCs/>
          <w:color w:val="0070C0"/>
        </w:rPr>
        <w:t>Agreement:</w:t>
      </w:r>
    </w:p>
    <w:p w14:paraId="06DC5173" w14:textId="77777777" w:rsidR="00E45127" w:rsidRPr="00E45127" w:rsidRDefault="00E45127" w:rsidP="00E45127">
      <w:pPr>
        <w:pStyle w:val="ListParagraph"/>
        <w:numPr>
          <w:ilvl w:val="0"/>
          <w:numId w:val="24"/>
        </w:numPr>
        <w:ind w:firstLineChars="0"/>
        <w:rPr>
          <w:ins w:id="220" w:author="AC" w:date="2022-10-18T11:27:00Z"/>
          <w:iCs/>
          <w:color w:val="0070C0"/>
        </w:rPr>
      </w:pPr>
      <w:ins w:id="221" w:author="AC" w:date="2022-10-18T11:27:00Z">
        <w:r w:rsidRPr="00E45127">
          <w:rPr>
            <w:iCs/>
            <w:color w:val="0070C0"/>
          </w:rPr>
          <w:t>All three conditions are needed for the configuration.</w:t>
        </w:r>
      </w:ins>
    </w:p>
    <w:p w14:paraId="7DFB1B74" w14:textId="4D2D4CBE" w:rsidR="004F4320" w:rsidRPr="00E45127" w:rsidRDefault="00E45127">
      <w:pPr>
        <w:pStyle w:val="ListParagraph"/>
        <w:numPr>
          <w:ilvl w:val="0"/>
          <w:numId w:val="24"/>
        </w:numPr>
        <w:ind w:firstLineChars="0"/>
        <w:rPr>
          <w:iCs/>
          <w:color w:val="0070C0"/>
          <w:rPrChange w:id="222" w:author="AC" w:date="2022-10-18T11:27:00Z">
            <w:rPr>
              <w:i/>
              <w:color w:val="0070C0"/>
            </w:rPr>
          </w:rPrChange>
        </w:rPr>
        <w:pPrChange w:id="223" w:author="AC" w:date="2022-10-18T11:27:00Z">
          <w:pPr/>
        </w:pPrChange>
      </w:pPr>
      <w:ins w:id="224" w:author="AC" w:date="2022-10-18T11:27:00Z">
        <w:r w:rsidRPr="00E45127">
          <w:rPr>
            <w:iCs/>
            <w:color w:val="0070C0"/>
          </w:rPr>
          <w:t>No further clarification</w:t>
        </w:r>
      </w:ins>
    </w:p>
    <w:p w14:paraId="1A282E83" w14:textId="4BB6E539" w:rsidR="001C39BF" w:rsidRDefault="001C39BF" w:rsidP="000639CC">
      <w:pPr>
        <w:rPr>
          <w:i/>
          <w:color w:val="0070C0"/>
        </w:rPr>
      </w:pPr>
    </w:p>
    <w:p w14:paraId="47C8FE87" w14:textId="77777777" w:rsidR="001C39BF" w:rsidRDefault="001C39BF" w:rsidP="000639CC">
      <w:pPr>
        <w:rPr>
          <w:i/>
          <w:color w:val="0070C0"/>
        </w:rPr>
      </w:pPr>
    </w:p>
    <w:p w14:paraId="3271B535" w14:textId="77777777" w:rsidR="000639CC" w:rsidRPr="00045592" w:rsidRDefault="000639CC" w:rsidP="000639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In general, do you agree that in general TE does not know the exact time of UE actions in the test (e.g., when UE measures RSRPs, or performs TA validations etc.)?</w:t>
      </w:r>
    </w:p>
    <w:p w14:paraId="4F417996" w14:textId="77777777" w:rsidR="000639CC" w:rsidRPr="00045592" w:rsidRDefault="000639CC" w:rsidP="000639C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1DE24656"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1E058A27" w14:textId="576FED85" w:rsidR="000639CC" w:rsidRPr="004F4320"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 please clarify which UE’s time points are known to TE.</w:t>
      </w:r>
    </w:p>
    <w:p w14:paraId="07EBA2AE" w14:textId="77777777" w:rsidR="004F4320" w:rsidRPr="00B07ED0" w:rsidRDefault="004F4320" w:rsidP="004F4320">
      <w:pPr>
        <w:spacing w:after="120"/>
        <w:rPr>
          <w:b/>
          <w:bCs/>
          <w:color w:val="0070C0"/>
        </w:rPr>
      </w:pPr>
      <w:r w:rsidRPr="00F018FC">
        <w:rPr>
          <w:b/>
          <w:bCs/>
          <w:color w:val="0070C0"/>
          <w:highlight w:val="green"/>
          <w:rPrChange w:id="225" w:author="AC" w:date="2022-10-18T11:28:00Z">
            <w:rPr>
              <w:b/>
              <w:bCs/>
              <w:color w:val="0070C0"/>
            </w:rPr>
          </w:rPrChange>
        </w:rPr>
        <w:t>Agreement:</w:t>
      </w:r>
    </w:p>
    <w:p w14:paraId="5591B955" w14:textId="38E518C2" w:rsidR="000639CC" w:rsidRPr="00F018FC" w:rsidRDefault="00F018FC">
      <w:pPr>
        <w:pStyle w:val="ListParagraph"/>
        <w:numPr>
          <w:ilvl w:val="0"/>
          <w:numId w:val="25"/>
        </w:numPr>
        <w:ind w:firstLineChars="0"/>
        <w:rPr>
          <w:iCs/>
          <w:color w:val="0070C0"/>
          <w:rPrChange w:id="226" w:author="AC" w:date="2022-10-18T11:28:00Z">
            <w:rPr/>
          </w:rPrChange>
        </w:rPr>
        <w:pPrChange w:id="227" w:author="AC" w:date="2022-10-18T11:28:00Z">
          <w:pPr/>
        </w:pPrChange>
      </w:pPr>
      <w:ins w:id="228" w:author="AC" w:date="2022-10-18T11:28:00Z">
        <w:r w:rsidRPr="00F018FC">
          <w:rPr>
            <w:iCs/>
            <w:color w:val="0070C0"/>
            <w:rPrChange w:id="229" w:author="AC" w:date="2022-10-18T11:28:00Z">
              <w:rPr>
                <w:i/>
                <w:color w:val="0070C0"/>
              </w:rPr>
            </w:rPrChange>
          </w:rPr>
          <w:t>Option 1</w:t>
        </w:r>
      </w:ins>
    </w:p>
    <w:p w14:paraId="527FDBF0" w14:textId="77777777" w:rsidR="000639CC" w:rsidRPr="00035C50" w:rsidRDefault="000639CC" w:rsidP="000639CC">
      <w:pPr>
        <w:rPr>
          <w:i/>
          <w:color w:val="0070C0"/>
        </w:rPr>
      </w:pPr>
    </w:p>
    <w:p w14:paraId="0E25777C" w14:textId="77777777" w:rsidR="000639CC" w:rsidRPr="00045592" w:rsidRDefault="000639CC" w:rsidP="000639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-3</w:t>
      </w:r>
      <w:r w:rsidRPr="00045592">
        <w:rPr>
          <w:b/>
          <w:color w:val="0070C0"/>
          <w:u w:val="single"/>
          <w:lang w:eastAsia="ko-KR"/>
        </w:rPr>
        <w:t xml:space="preserve">: </w:t>
      </w:r>
      <w:r>
        <w:rPr>
          <w:b/>
          <w:color w:val="0070C0"/>
          <w:u w:val="single"/>
          <w:lang w:eastAsia="ko-KR"/>
        </w:rPr>
        <w:t>Should the time duration between Time point A and C be larger than W1 / 2 where W1 is the first window size of measuring RSRP for TA validation?</w:t>
      </w:r>
    </w:p>
    <w:p w14:paraId="4E6575BC" w14:textId="77777777" w:rsidR="000639CC" w:rsidRPr="00045592" w:rsidRDefault="000639CC" w:rsidP="000639C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25629526"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7944CD33" w14:textId="768EDC28" w:rsidR="000639CC" w:rsidRPr="004F4320" w:rsidRDefault="000639CC" w:rsidP="007D5044">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 the validity of RSRP</w:t>
      </w:r>
      <w:r w:rsidRPr="00702BB9">
        <w:rPr>
          <w:color w:val="0070C0"/>
          <w:szCs w:val="24"/>
          <w:vertAlign w:val="subscript"/>
        </w:rPr>
        <w:t>1</w:t>
      </w:r>
      <w:r>
        <w:rPr>
          <w:color w:val="0070C0"/>
          <w:szCs w:val="24"/>
        </w:rPr>
        <w:t xml:space="preserve"> should also be tested, i.e., </w:t>
      </w:r>
      <w:r w:rsidRPr="00702BB9">
        <w:rPr>
          <w:color w:val="0070C0"/>
          <w:szCs w:val="24"/>
        </w:rPr>
        <w:t>if the UE measures RSRP outside the measurement window, the tests will fail.</w:t>
      </w:r>
      <w:r>
        <w:rPr>
          <w:color w:val="0070C0"/>
          <w:szCs w:val="24"/>
        </w:rPr>
        <w:t xml:space="preserve"> </w:t>
      </w:r>
      <w:r w:rsidRPr="0010321D">
        <w:rPr>
          <w:rFonts w:ascii="Wingdings" w:eastAsia="Wingdings" w:hAnsi="Wingdings" w:cs="Wingdings"/>
          <w:color w:val="0070C0"/>
          <w:szCs w:val="24"/>
          <w:highlight w:val="yellow"/>
        </w:rPr>
        <w:sym w:font="Wingdings" w:char="F0E0"/>
      </w:r>
      <w:r w:rsidRPr="0010321D">
        <w:rPr>
          <w:color w:val="0070C0"/>
          <w:szCs w:val="24"/>
          <w:highlight w:val="yellow"/>
        </w:rPr>
        <w:t xml:space="preserve"> Discussed in Sub-topic 2-3</w:t>
      </w:r>
    </w:p>
    <w:p w14:paraId="382EFB81" w14:textId="5974EFB6" w:rsidR="004F4320" w:rsidRDefault="004F4320" w:rsidP="004F4320">
      <w:pPr>
        <w:spacing w:after="120"/>
        <w:rPr>
          <w:ins w:id="230" w:author="AC" w:date="2022-10-18T11:28:00Z"/>
          <w:b/>
          <w:bCs/>
          <w:color w:val="0070C0"/>
        </w:rPr>
      </w:pPr>
      <w:r w:rsidRPr="00B07ED0">
        <w:rPr>
          <w:b/>
          <w:bCs/>
          <w:color w:val="0070C0"/>
        </w:rPr>
        <w:lastRenderedPageBreak/>
        <w:t>Agreement:</w:t>
      </w:r>
    </w:p>
    <w:p w14:paraId="761CF161" w14:textId="0F299E71" w:rsidR="006F30E7" w:rsidRPr="006F30E7" w:rsidRDefault="006F30E7">
      <w:pPr>
        <w:pStyle w:val="ListParagraph"/>
        <w:numPr>
          <w:ilvl w:val="0"/>
          <w:numId w:val="25"/>
        </w:numPr>
        <w:spacing w:after="120"/>
        <w:ind w:firstLineChars="0"/>
        <w:rPr>
          <w:color w:val="0070C0"/>
          <w:rPrChange w:id="231" w:author="AC" w:date="2022-10-18T11:29:00Z">
            <w:rPr/>
          </w:rPrChange>
        </w:rPr>
        <w:pPrChange w:id="232" w:author="AC" w:date="2022-10-18T11:28:00Z">
          <w:pPr>
            <w:spacing w:after="120"/>
          </w:pPr>
        </w:pPrChange>
      </w:pPr>
      <w:ins w:id="233" w:author="AC" w:date="2022-10-18T11:29:00Z">
        <w:r w:rsidRPr="006F30E7">
          <w:rPr>
            <w:color w:val="0070C0"/>
            <w:rPrChange w:id="234" w:author="AC" w:date="2022-10-18T11:29:00Z">
              <w:rPr>
                <w:b/>
                <w:bCs/>
                <w:color w:val="0070C0"/>
              </w:rPr>
            </w:rPrChange>
          </w:rPr>
          <w:t>Revisit after time points agreed</w:t>
        </w:r>
      </w:ins>
    </w:p>
    <w:p w14:paraId="70EFBCE8" w14:textId="77777777" w:rsidR="004F4320" w:rsidRPr="007D5044" w:rsidRDefault="004F4320" w:rsidP="007D5044">
      <w:pPr>
        <w:spacing w:after="120"/>
        <w:rPr>
          <w:rFonts w:eastAsia="SimSun"/>
          <w:color w:val="0070C0"/>
        </w:rPr>
      </w:pPr>
    </w:p>
    <w:p w14:paraId="5F810959" w14:textId="77777777" w:rsidR="000639CC" w:rsidRDefault="000639CC" w:rsidP="000639CC">
      <w:pPr>
        <w:rPr>
          <w:color w:val="0070C0"/>
        </w:rPr>
      </w:pPr>
    </w:p>
    <w:p w14:paraId="745083DB" w14:textId="77777777" w:rsidR="000639CC" w:rsidRPr="00045592" w:rsidRDefault="000639CC" w:rsidP="000639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-4</w:t>
      </w:r>
      <w:r w:rsidRPr="00045592">
        <w:rPr>
          <w:b/>
          <w:color w:val="0070C0"/>
          <w:u w:val="single"/>
          <w:lang w:eastAsia="ko-KR"/>
        </w:rPr>
        <w:t xml:space="preserve">: </w:t>
      </w:r>
      <w:r>
        <w:rPr>
          <w:b/>
          <w:color w:val="0070C0"/>
          <w:u w:val="single"/>
          <w:lang w:eastAsia="ko-KR"/>
        </w:rPr>
        <w:t>According to specs, can TE assume that the G-H time duration and M-N time duration should be less than W2 where W2 is the second window size of measuring RSRP for TA validation?</w:t>
      </w:r>
    </w:p>
    <w:p w14:paraId="4FDF514F" w14:textId="77777777" w:rsidR="000639CC" w:rsidRPr="00045592" w:rsidRDefault="000639CC" w:rsidP="000639C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453F1B24"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66B098CE" w14:textId="255F8C8E" w:rsidR="000639CC" w:rsidRPr="004F4320" w:rsidRDefault="000639CC" w:rsidP="00C47F34">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 the validity of RSRP</w:t>
      </w:r>
      <w:r>
        <w:rPr>
          <w:color w:val="0070C0"/>
          <w:szCs w:val="24"/>
          <w:vertAlign w:val="subscript"/>
        </w:rPr>
        <w:t>2</w:t>
      </w:r>
      <w:r>
        <w:rPr>
          <w:color w:val="0070C0"/>
          <w:szCs w:val="24"/>
        </w:rPr>
        <w:t xml:space="preserve"> should also be tested, i.e., </w:t>
      </w:r>
      <w:r w:rsidRPr="00702BB9">
        <w:rPr>
          <w:color w:val="0070C0"/>
          <w:szCs w:val="24"/>
        </w:rPr>
        <w:t>if the UE measures RSRP outside the measurement window, the tests will fail.</w:t>
      </w:r>
      <w:r>
        <w:rPr>
          <w:color w:val="0070C0"/>
          <w:szCs w:val="24"/>
        </w:rPr>
        <w:t xml:space="preserve"> </w:t>
      </w:r>
      <w:r w:rsidRPr="0010321D">
        <w:rPr>
          <w:rFonts w:ascii="Wingdings" w:eastAsia="Wingdings" w:hAnsi="Wingdings" w:cs="Wingdings"/>
          <w:color w:val="0070C0"/>
          <w:szCs w:val="24"/>
          <w:highlight w:val="yellow"/>
        </w:rPr>
        <w:sym w:font="Wingdings" w:char="F0E0"/>
      </w:r>
      <w:r w:rsidRPr="0010321D">
        <w:rPr>
          <w:color w:val="0070C0"/>
          <w:szCs w:val="24"/>
          <w:highlight w:val="yellow"/>
        </w:rPr>
        <w:t xml:space="preserve"> Discussed in Sub-topic 2-3</w:t>
      </w:r>
    </w:p>
    <w:p w14:paraId="58863FF8" w14:textId="77777777" w:rsidR="004F4320" w:rsidRPr="00B07ED0" w:rsidRDefault="004F4320" w:rsidP="004F4320">
      <w:pPr>
        <w:spacing w:after="120"/>
        <w:rPr>
          <w:b/>
          <w:bCs/>
          <w:color w:val="0070C0"/>
        </w:rPr>
      </w:pPr>
      <w:r w:rsidRPr="00B07ED0">
        <w:rPr>
          <w:b/>
          <w:bCs/>
          <w:color w:val="0070C0"/>
        </w:rPr>
        <w:t>Agreement:</w:t>
      </w:r>
    </w:p>
    <w:p w14:paraId="4EB705A3" w14:textId="77777777" w:rsidR="006F30E7" w:rsidRPr="007A5A3A" w:rsidRDefault="006F30E7" w:rsidP="006F30E7">
      <w:pPr>
        <w:pStyle w:val="ListParagraph"/>
        <w:numPr>
          <w:ilvl w:val="0"/>
          <w:numId w:val="25"/>
        </w:numPr>
        <w:spacing w:after="120"/>
        <w:ind w:firstLineChars="0"/>
        <w:rPr>
          <w:ins w:id="235" w:author="AC" w:date="2022-10-18T11:29:00Z"/>
          <w:color w:val="0070C0"/>
        </w:rPr>
      </w:pPr>
      <w:ins w:id="236" w:author="AC" w:date="2022-10-18T11:29:00Z">
        <w:r w:rsidRPr="007A5A3A">
          <w:rPr>
            <w:color w:val="0070C0"/>
          </w:rPr>
          <w:t>Revisit after time points agreed</w:t>
        </w:r>
      </w:ins>
    </w:p>
    <w:p w14:paraId="32BEB082" w14:textId="77777777" w:rsidR="004F4320" w:rsidRPr="00C47F34" w:rsidRDefault="004F4320" w:rsidP="00C47F34">
      <w:pPr>
        <w:spacing w:after="120"/>
        <w:rPr>
          <w:rFonts w:eastAsia="SimSun"/>
          <w:color w:val="0070C0"/>
        </w:rPr>
      </w:pPr>
    </w:p>
    <w:p w14:paraId="1FE3068E" w14:textId="77777777" w:rsidR="000639CC" w:rsidRDefault="000639CC" w:rsidP="000639CC">
      <w:pPr>
        <w:rPr>
          <w:color w:val="0070C0"/>
        </w:rPr>
      </w:pPr>
    </w:p>
    <w:p w14:paraId="637F48C1" w14:textId="77777777" w:rsidR="000639CC" w:rsidRPr="00045592" w:rsidRDefault="000639CC" w:rsidP="000639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Should the moment of </w:t>
      </w:r>
      <w:proofErr w:type="spellStart"/>
      <w:r>
        <w:rPr>
          <w:b/>
          <w:color w:val="0070C0"/>
          <w:u w:val="single"/>
          <w:lang w:eastAsia="ko-KR"/>
        </w:rPr>
        <w:t>T_delay_modeB</w:t>
      </w:r>
      <w:proofErr w:type="spellEnd"/>
      <w:r>
        <w:rPr>
          <w:b/>
          <w:color w:val="0070C0"/>
          <w:u w:val="single"/>
          <w:lang w:eastAsia="ko-KR"/>
        </w:rPr>
        <w:t xml:space="preserve"> expiry be earlier than UE transmits CG-SDT with in minds that the minimum value of </w:t>
      </w:r>
      <w:proofErr w:type="spellStart"/>
      <w:r>
        <w:rPr>
          <w:b/>
          <w:color w:val="0070C0"/>
          <w:u w:val="single"/>
          <w:lang w:eastAsia="ko-KR"/>
        </w:rPr>
        <w:t>T_delay_modeB</w:t>
      </w:r>
      <w:proofErr w:type="spellEnd"/>
      <w:r>
        <w:rPr>
          <w:b/>
          <w:color w:val="0070C0"/>
          <w:u w:val="single"/>
          <w:lang w:eastAsia="ko-KR"/>
        </w:rPr>
        <w:t xml:space="preserve"> is one second?</w:t>
      </w:r>
    </w:p>
    <w:p w14:paraId="251705C8" w14:textId="77777777" w:rsidR="000639CC" w:rsidRPr="00045592" w:rsidRDefault="000639CC" w:rsidP="000639C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7F45922F"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2B060EAF"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177AF609" w14:textId="5D9FE7D8" w:rsidR="000639CC" w:rsidRDefault="000639CC" w:rsidP="000639CC">
      <w:pPr>
        <w:rPr>
          <w:color w:val="0070C0"/>
        </w:rPr>
      </w:pPr>
    </w:p>
    <w:p w14:paraId="1CA7DFF3" w14:textId="0AA5291A" w:rsidR="004F4320" w:rsidRDefault="004F4320" w:rsidP="004F4320">
      <w:pPr>
        <w:spacing w:after="120"/>
        <w:rPr>
          <w:ins w:id="237" w:author="AC" w:date="2022-10-18T11:30:00Z"/>
          <w:b/>
          <w:bCs/>
          <w:color w:val="0070C0"/>
        </w:rPr>
      </w:pPr>
      <w:r w:rsidRPr="00B07ED0">
        <w:rPr>
          <w:b/>
          <w:bCs/>
          <w:color w:val="0070C0"/>
        </w:rPr>
        <w:t>Agreement:</w:t>
      </w:r>
    </w:p>
    <w:p w14:paraId="7D2682F0" w14:textId="00D821B1" w:rsidR="006F30E7" w:rsidRPr="006F30E7" w:rsidRDefault="006F30E7">
      <w:pPr>
        <w:pStyle w:val="ListParagraph"/>
        <w:numPr>
          <w:ilvl w:val="0"/>
          <w:numId w:val="25"/>
        </w:numPr>
        <w:spacing w:after="120"/>
        <w:ind w:firstLineChars="0"/>
        <w:rPr>
          <w:color w:val="0070C0"/>
          <w:rPrChange w:id="238" w:author="AC" w:date="2022-10-18T11:30:00Z">
            <w:rPr/>
          </w:rPrChange>
        </w:rPr>
        <w:pPrChange w:id="239" w:author="AC" w:date="2022-10-18T11:30:00Z">
          <w:pPr>
            <w:spacing w:after="120"/>
          </w:pPr>
        </w:pPrChange>
      </w:pPr>
      <w:ins w:id="240" w:author="AC" w:date="2022-10-18T11:30:00Z">
        <w:r w:rsidRPr="006F30E7">
          <w:rPr>
            <w:color w:val="0070C0"/>
            <w:rPrChange w:id="241" w:author="AC" w:date="2022-10-18T11:30:00Z">
              <w:rPr>
                <w:b/>
                <w:bCs/>
                <w:color w:val="0070C0"/>
              </w:rPr>
            </w:rPrChange>
          </w:rPr>
          <w:t>Option 1</w:t>
        </w:r>
      </w:ins>
    </w:p>
    <w:p w14:paraId="5A8E3584" w14:textId="6F471C54" w:rsidR="004F4320" w:rsidRDefault="004F4320" w:rsidP="000639CC">
      <w:pPr>
        <w:rPr>
          <w:color w:val="0070C0"/>
        </w:rPr>
      </w:pPr>
    </w:p>
    <w:p w14:paraId="1616C56B" w14:textId="77777777" w:rsidR="004F4320" w:rsidRDefault="004F4320" w:rsidP="000639CC">
      <w:pPr>
        <w:rPr>
          <w:color w:val="0070C0"/>
        </w:rPr>
      </w:pPr>
    </w:p>
    <w:p w14:paraId="633D8678" w14:textId="77777777" w:rsidR="000639CC" w:rsidRPr="00045592" w:rsidRDefault="000639CC" w:rsidP="000639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-6</w:t>
      </w:r>
      <w:r w:rsidRPr="00045592">
        <w:rPr>
          <w:b/>
          <w:color w:val="0070C0"/>
          <w:u w:val="single"/>
          <w:lang w:eastAsia="ko-KR"/>
        </w:rPr>
        <w:t xml:space="preserve">: </w:t>
      </w:r>
      <w:r w:rsidRPr="006321E2">
        <w:rPr>
          <w:b/>
          <w:color w:val="0070C0"/>
          <w:u w:val="single"/>
          <w:lang w:eastAsia="ko-KR"/>
        </w:rPr>
        <w:t xml:space="preserve">According to specs, </w:t>
      </w:r>
      <w:r>
        <w:rPr>
          <w:b/>
          <w:color w:val="0070C0"/>
          <w:u w:val="single"/>
          <w:lang w:eastAsia="ko-KR"/>
        </w:rPr>
        <w:t>c</w:t>
      </w:r>
      <w:r w:rsidRPr="006321E2">
        <w:rPr>
          <w:b/>
          <w:color w:val="0070C0"/>
          <w:u w:val="single"/>
          <w:lang w:eastAsia="ko-KR"/>
        </w:rPr>
        <w:t xml:space="preserve">an TE assume that the </w:t>
      </w:r>
      <w:r>
        <w:rPr>
          <w:b/>
          <w:color w:val="0070C0"/>
          <w:u w:val="single"/>
          <w:lang w:eastAsia="ko-KR"/>
        </w:rPr>
        <w:t>H</w:t>
      </w:r>
      <w:r w:rsidRPr="006321E2">
        <w:rPr>
          <w:b/>
          <w:color w:val="0070C0"/>
          <w:u w:val="single"/>
          <w:lang w:eastAsia="ko-KR"/>
        </w:rPr>
        <w:t>-</w:t>
      </w:r>
      <w:r>
        <w:rPr>
          <w:b/>
          <w:color w:val="0070C0"/>
          <w:u w:val="single"/>
          <w:lang w:eastAsia="ko-KR"/>
        </w:rPr>
        <w:t>J</w:t>
      </w:r>
      <w:r w:rsidRPr="006321E2">
        <w:rPr>
          <w:b/>
          <w:color w:val="0070C0"/>
          <w:u w:val="single"/>
          <w:lang w:eastAsia="ko-KR"/>
        </w:rPr>
        <w:t xml:space="preserve"> time duration and </w:t>
      </w:r>
      <w:r>
        <w:rPr>
          <w:b/>
          <w:color w:val="0070C0"/>
          <w:u w:val="single"/>
          <w:lang w:eastAsia="ko-KR"/>
        </w:rPr>
        <w:t>N</w:t>
      </w:r>
      <w:r w:rsidRPr="006321E2">
        <w:rPr>
          <w:b/>
          <w:color w:val="0070C0"/>
          <w:u w:val="single"/>
          <w:lang w:eastAsia="ko-KR"/>
        </w:rPr>
        <w:t>-</w:t>
      </w:r>
      <w:r>
        <w:rPr>
          <w:b/>
          <w:color w:val="0070C0"/>
          <w:u w:val="single"/>
          <w:lang w:eastAsia="ko-KR"/>
        </w:rPr>
        <w:t>O</w:t>
      </w:r>
      <w:r w:rsidRPr="006321E2">
        <w:rPr>
          <w:b/>
          <w:color w:val="0070C0"/>
          <w:u w:val="single"/>
          <w:lang w:eastAsia="ko-KR"/>
        </w:rPr>
        <w:t xml:space="preserve"> time duration should be less than </w:t>
      </w:r>
      <w:r>
        <w:rPr>
          <w:b/>
          <w:color w:val="0070C0"/>
          <w:u w:val="single"/>
          <w:lang w:eastAsia="ko-KR"/>
        </w:rPr>
        <w:t>640ms?</w:t>
      </w:r>
    </w:p>
    <w:p w14:paraId="4A5C8335" w14:textId="77777777" w:rsidR="000639CC" w:rsidRPr="00045592" w:rsidRDefault="000639CC" w:rsidP="000639C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5A226B62"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757E745A"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083ABF4A" w14:textId="117D0D9B" w:rsidR="000639CC" w:rsidRDefault="000639CC" w:rsidP="00DD0B28">
      <w:pPr>
        <w:spacing w:after="120"/>
        <w:rPr>
          <w:rFonts w:eastAsia="SimSun"/>
          <w:color w:val="0070C0"/>
        </w:rPr>
      </w:pPr>
    </w:p>
    <w:p w14:paraId="0E565160" w14:textId="77777777" w:rsidR="004E7116" w:rsidRPr="00B07ED0" w:rsidRDefault="004E7116" w:rsidP="004E7116">
      <w:pPr>
        <w:spacing w:after="120"/>
        <w:rPr>
          <w:b/>
          <w:bCs/>
          <w:color w:val="0070C0"/>
        </w:rPr>
      </w:pPr>
      <w:r w:rsidRPr="00B07ED0">
        <w:rPr>
          <w:b/>
          <w:bCs/>
          <w:color w:val="0070C0"/>
        </w:rPr>
        <w:t>Agreement:</w:t>
      </w:r>
    </w:p>
    <w:p w14:paraId="6EE8B56A" w14:textId="77777777" w:rsidR="006F30E7" w:rsidRPr="007A5A3A" w:rsidRDefault="006F30E7" w:rsidP="006F30E7">
      <w:pPr>
        <w:pStyle w:val="ListParagraph"/>
        <w:numPr>
          <w:ilvl w:val="0"/>
          <w:numId w:val="25"/>
        </w:numPr>
        <w:spacing w:after="120"/>
        <w:ind w:firstLineChars="0"/>
        <w:rPr>
          <w:ins w:id="242" w:author="AC" w:date="2022-10-18T11:30:00Z"/>
          <w:color w:val="0070C0"/>
        </w:rPr>
      </w:pPr>
      <w:ins w:id="243" w:author="AC" w:date="2022-10-18T11:30:00Z">
        <w:r w:rsidRPr="007A5A3A">
          <w:rPr>
            <w:color w:val="0070C0"/>
          </w:rPr>
          <w:t>Revisit after time points agreed</w:t>
        </w:r>
      </w:ins>
    </w:p>
    <w:p w14:paraId="057FAE81" w14:textId="77777777" w:rsidR="004E7116" w:rsidRPr="00DD0B28" w:rsidRDefault="004E7116" w:rsidP="00DD0B28">
      <w:pPr>
        <w:spacing w:after="120"/>
        <w:rPr>
          <w:rFonts w:eastAsia="SimSun"/>
          <w:color w:val="0070C0"/>
        </w:rPr>
      </w:pPr>
    </w:p>
    <w:p w14:paraId="50C93DEB" w14:textId="77777777" w:rsidR="000639CC" w:rsidRDefault="000639CC" w:rsidP="000639CC">
      <w:pPr>
        <w:rPr>
          <w:color w:val="0070C0"/>
        </w:rPr>
      </w:pPr>
    </w:p>
    <w:p w14:paraId="53593783" w14:textId="77777777" w:rsidR="000639CC" w:rsidRPr="00045592" w:rsidRDefault="000639CC" w:rsidP="000639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-7</w:t>
      </w:r>
      <w:r w:rsidRPr="00045592">
        <w:rPr>
          <w:b/>
          <w:color w:val="0070C0"/>
          <w:u w:val="single"/>
          <w:lang w:eastAsia="ko-KR"/>
        </w:rPr>
        <w:t xml:space="preserve">: </w:t>
      </w:r>
      <w:r>
        <w:rPr>
          <w:b/>
          <w:color w:val="0070C0"/>
          <w:u w:val="single"/>
          <w:lang w:eastAsia="ko-KR"/>
        </w:rPr>
        <w:t xml:space="preserve">In the test, after Time point O (i.e., UE does not transmit CG-SDT), should </w:t>
      </w:r>
      <w:r w:rsidRPr="00C9776A">
        <w:rPr>
          <w:b/>
          <w:color w:val="0070C0"/>
          <w:u w:val="single"/>
          <w:lang w:eastAsia="ko-KR"/>
        </w:rPr>
        <w:t>UE perform the non-SDT procedure by transitioning to RRC_CONNECTED state</w:t>
      </w:r>
      <w:r>
        <w:rPr>
          <w:b/>
          <w:color w:val="0070C0"/>
          <w:u w:val="single"/>
          <w:lang w:eastAsia="ko-KR"/>
        </w:rPr>
        <w:t>?</w:t>
      </w:r>
    </w:p>
    <w:p w14:paraId="20B37FF2" w14:textId="77777777" w:rsidR="000639CC" w:rsidRPr="00045592" w:rsidRDefault="000639CC" w:rsidP="000639CC">
      <w:pPr>
        <w:pStyle w:val="ListParagraph"/>
        <w:widowControl/>
        <w:numPr>
          <w:ilvl w:val="0"/>
          <w:numId w:val="5"/>
        </w:numPr>
        <w:spacing w:after="120"/>
        <w:ind w:left="720" w:firstLineChars="0"/>
        <w:jc w:val="left"/>
        <w:rPr>
          <w:color w:val="0070C0"/>
          <w:szCs w:val="24"/>
        </w:rPr>
      </w:pPr>
      <w:r w:rsidRPr="00045592">
        <w:rPr>
          <w:color w:val="0070C0"/>
          <w:szCs w:val="24"/>
        </w:rPr>
        <w:lastRenderedPageBreak/>
        <w:t>Proposals</w:t>
      </w:r>
    </w:p>
    <w:p w14:paraId="21403B36"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382C475B"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3F2587E4" w14:textId="207C806E" w:rsidR="00482FC9" w:rsidRDefault="00482FC9" w:rsidP="00C96293">
      <w:pPr>
        <w:pStyle w:val="BodyText"/>
        <w:rPr>
          <w:lang w:val="en-US" w:eastAsia="zh-CN"/>
        </w:rPr>
      </w:pPr>
    </w:p>
    <w:p w14:paraId="39FCFECD" w14:textId="77777777" w:rsidR="004E7116" w:rsidRPr="00B07ED0" w:rsidRDefault="004E7116" w:rsidP="004E7116">
      <w:pPr>
        <w:spacing w:after="120"/>
        <w:rPr>
          <w:b/>
          <w:bCs/>
          <w:color w:val="0070C0"/>
        </w:rPr>
      </w:pPr>
      <w:r w:rsidRPr="00B07ED0">
        <w:rPr>
          <w:b/>
          <w:bCs/>
          <w:color w:val="0070C0"/>
        </w:rPr>
        <w:t>Agreement:</w:t>
      </w:r>
    </w:p>
    <w:p w14:paraId="6357CA69" w14:textId="43526ECB" w:rsidR="004E7116" w:rsidRDefault="006F30E7">
      <w:pPr>
        <w:pStyle w:val="BodyText"/>
        <w:numPr>
          <w:ilvl w:val="0"/>
          <w:numId w:val="25"/>
        </w:numPr>
        <w:rPr>
          <w:lang w:val="en-US" w:eastAsia="zh-CN"/>
        </w:rPr>
        <w:pPrChange w:id="244" w:author="AC" w:date="2022-10-18T11:30:00Z">
          <w:pPr>
            <w:pStyle w:val="BodyText"/>
          </w:pPr>
        </w:pPrChange>
      </w:pPr>
      <w:ins w:id="245" w:author="AC" w:date="2022-10-18T11:30:00Z">
        <w:r>
          <w:rPr>
            <w:lang w:val="en-US" w:eastAsia="zh-CN"/>
          </w:rPr>
          <w:t xml:space="preserve">Replaced by a new </w:t>
        </w:r>
        <w:r w:rsidRPr="006F30E7">
          <w:rPr>
            <w:lang w:val="en-US" w:eastAsia="zh-CN"/>
          </w:rPr>
          <w:t>“Time point O’: TE end point of receiving UE CG-SDT”</w:t>
        </w:r>
      </w:ins>
    </w:p>
    <w:p w14:paraId="4493F1C9" w14:textId="77777777" w:rsidR="004E7116" w:rsidRDefault="004E7116" w:rsidP="00C96293">
      <w:pPr>
        <w:pStyle w:val="BodyText"/>
        <w:rPr>
          <w:lang w:val="en-US" w:eastAsia="zh-CN"/>
        </w:rPr>
      </w:pPr>
    </w:p>
    <w:p w14:paraId="4CC339D1" w14:textId="5415FD0E" w:rsidR="00217D91" w:rsidRDefault="00217D91" w:rsidP="00217D91">
      <w:pPr>
        <w:pStyle w:val="Heading2"/>
        <w:rPr>
          <w:lang w:val="en-US" w:eastAsia="zh-CN"/>
        </w:rPr>
      </w:pPr>
      <w:r>
        <w:rPr>
          <w:lang w:eastAsia="zh-CN"/>
        </w:rPr>
        <w:t xml:space="preserve">Sub-topic </w:t>
      </w:r>
      <w:r>
        <w:rPr>
          <w:lang w:val="en-US" w:eastAsia="zh-CN"/>
        </w:rPr>
        <w:t>2-3</w:t>
      </w:r>
    </w:p>
    <w:tbl>
      <w:tblPr>
        <w:tblStyle w:val="TableGrid"/>
        <w:tblW w:w="0" w:type="auto"/>
        <w:tblLook w:val="04A0" w:firstRow="1" w:lastRow="0" w:firstColumn="1" w:lastColumn="0" w:noHBand="0" w:noVBand="1"/>
      </w:tblPr>
      <w:tblGrid>
        <w:gridCol w:w="9288"/>
      </w:tblGrid>
      <w:tr w:rsidR="00505631" w14:paraId="22FC796E" w14:textId="77777777" w:rsidTr="00505631">
        <w:tc>
          <w:tcPr>
            <w:tcW w:w="9288" w:type="dxa"/>
          </w:tcPr>
          <w:p w14:paraId="75BDBDEF" w14:textId="77777777" w:rsidR="00505631" w:rsidRDefault="00505631" w:rsidP="00505631">
            <w:pPr>
              <w:rPr>
                <w:i/>
                <w:color w:val="0070C0"/>
              </w:rPr>
            </w:pPr>
            <w:r>
              <w:rPr>
                <w:i/>
                <w:color w:val="0070C0"/>
              </w:rPr>
              <w:t xml:space="preserve">Whether or not to test the validity of measuring RSRPs, and assuming the answers to Issue 2-2-3/2-2-4 are Option 2, according to </w:t>
            </w:r>
            <w:r w:rsidRPr="00584E19">
              <w:rPr>
                <w:i/>
                <w:color w:val="0070C0"/>
                <w:highlight w:val="yellow"/>
              </w:rPr>
              <w:t>R4-</w:t>
            </w:r>
            <w:proofErr w:type="gramStart"/>
            <w:r w:rsidRPr="00584E19">
              <w:rPr>
                <w:i/>
                <w:color w:val="0070C0"/>
                <w:highlight w:val="yellow"/>
              </w:rPr>
              <w:t>2216569</w:t>
            </w:r>
            <w:r>
              <w:rPr>
                <w:i/>
                <w:color w:val="0070C0"/>
              </w:rPr>
              <w:t>..</w:t>
            </w:r>
            <w:proofErr w:type="gramEnd"/>
          </w:p>
          <w:p w14:paraId="0B2C7C6E" w14:textId="77777777" w:rsidR="00505631" w:rsidRDefault="00505631" w:rsidP="00505631">
            <w:pPr>
              <w:rPr>
                <w:color w:val="2B579A"/>
                <w:shd w:val="clear" w:color="auto" w:fill="E6E6E6"/>
              </w:rPr>
            </w:pPr>
            <w:r>
              <w:rPr>
                <w:noProof/>
                <w:color w:val="2B579A"/>
                <w:shd w:val="clear" w:color="auto" w:fill="E6E6E6"/>
              </w:rPr>
              <w:object w:dxaOrig="20192" w:dyaOrig="10786" w14:anchorId="73469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25pt;height:245.25pt;mso-width-percent:0;mso-height-percent:0;mso-width-percent:0;mso-height-percent:0" o:ole="">
                  <v:imagedata r:id="rId13" o:title=""/>
                </v:shape>
                <o:OLEObject Type="Embed" ProgID="Visio.Drawing.15" ShapeID="_x0000_i1025" DrawAspect="Content" ObjectID="_1727695275" r:id="rId14"/>
              </w:object>
            </w:r>
          </w:p>
          <w:p w14:paraId="44AE2C27" w14:textId="77777777" w:rsidR="00505631" w:rsidRDefault="00505631" w:rsidP="00505631">
            <w:pPr>
              <w:rPr>
                <w:color w:val="2B579A"/>
                <w:shd w:val="clear" w:color="auto" w:fill="E6E6E6"/>
              </w:rPr>
            </w:pPr>
          </w:p>
          <w:tbl>
            <w:tblPr>
              <w:tblStyle w:val="TableGrid"/>
              <w:tblW w:w="9212" w:type="dxa"/>
              <w:tblLook w:val="04A0" w:firstRow="1" w:lastRow="0" w:firstColumn="1" w:lastColumn="0" w:noHBand="0" w:noVBand="1"/>
            </w:tblPr>
            <w:tblGrid>
              <w:gridCol w:w="896"/>
              <w:gridCol w:w="840"/>
              <w:gridCol w:w="608"/>
              <w:gridCol w:w="840"/>
              <w:gridCol w:w="840"/>
              <w:gridCol w:w="608"/>
              <w:gridCol w:w="1933"/>
              <w:gridCol w:w="2647"/>
            </w:tblGrid>
            <w:tr w:rsidR="00505631" w:rsidRPr="006012CD" w14:paraId="2924E962" w14:textId="77777777" w:rsidTr="00430EA2">
              <w:tc>
                <w:tcPr>
                  <w:tcW w:w="896" w:type="dxa"/>
                </w:tcPr>
                <w:p w14:paraId="68E0A3BD" w14:textId="77777777" w:rsidR="00505631" w:rsidRPr="006012CD" w:rsidRDefault="00505631" w:rsidP="00505631">
                  <w:pPr>
                    <w:jc w:val="both"/>
                    <w:rPr>
                      <w:rFonts w:eastAsia="Calibri" w:cs="Arial"/>
                      <w:b/>
                      <w:sz w:val="18"/>
                      <w:szCs w:val="18"/>
                    </w:rPr>
                  </w:pPr>
                  <w:r w:rsidRPr="006012CD">
                    <w:rPr>
                      <w:rFonts w:eastAsia="Calibri" w:cs="Arial"/>
                      <w:b/>
                      <w:sz w:val="18"/>
                      <w:szCs w:val="18"/>
                    </w:rPr>
                    <w:t>Iteration #</w:t>
                  </w:r>
                </w:p>
              </w:tc>
              <w:tc>
                <w:tcPr>
                  <w:tcW w:w="840" w:type="dxa"/>
                </w:tcPr>
                <w:p w14:paraId="0CF6861F" w14:textId="77777777" w:rsidR="00505631" w:rsidRPr="006012CD" w:rsidRDefault="00505631" w:rsidP="00505631">
                  <w:pPr>
                    <w:jc w:val="both"/>
                    <w:rPr>
                      <w:rFonts w:eastAsia="Calibri" w:cs="Arial"/>
                      <w:b/>
                      <w:sz w:val="18"/>
                      <w:szCs w:val="18"/>
                    </w:rPr>
                  </w:pPr>
                  <w:r w:rsidRPr="006012CD">
                    <w:rPr>
                      <w:rFonts w:eastAsia="Calibri" w:cs="Arial"/>
                      <w:b/>
                      <w:sz w:val="18"/>
                      <w:szCs w:val="18"/>
                    </w:rPr>
                    <w:t>P</w:t>
                  </w:r>
                  <w:r w:rsidRPr="006012CD">
                    <w:rPr>
                      <w:rFonts w:eastAsia="Calibri" w:cs="Arial"/>
                      <w:b/>
                      <w:sz w:val="18"/>
                      <w:szCs w:val="18"/>
                      <w:vertAlign w:val="subscript"/>
                    </w:rPr>
                    <w:t>out1</w:t>
                  </w:r>
                </w:p>
              </w:tc>
              <w:tc>
                <w:tcPr>
                  <w:tcW w:w="608" w:type="dxa"/>
                </w:tcPr>
                <w:p w14:paraId="6883FB6C" w14:textId="77777777" w:rsidR="00505631" w:rsidRPr="006012CD" w:rsidRDefault="00505631" w:rsidP="00505631">
                  <w:pPr>
                    <w:jc w:val="both"/>
                    <w:rPr>
                      <w:rFonts w:eastAsia="Calibri" w:cs="Arial"/>
                      <w:b/>
                      <w:sz w:val="18"/>
                      <w:szCs w:val="18"/>
                    </w:rPr>
                  </w:pPr>
                  <w:r w:rsidRPr="006012CD">
                    <w:rPr>
                      <w:rFonts w:eastAsia="Calibri" w:cs="Arial"/>
                      <w:b/>
                      <w:sz w:val="18"/>
                      <w:szCs w:val="18"/>
                    </w:rPr>
                    <w:t>P</w:t>
                  </w:r>
                  <w:r w:rsidRPr="006012CD">
                    <w:rPr>
                      <w:rFonts w:eastAsia="Calibri" w:cs="Arial"/>
                      <w:b/>
                      <w:sz w:val="18"/>
                      <w:szCs w:val="18"/>
                      <w:vertAlign w:val="subscript"/>
                    </w:rPr>
                    <w:t>in1</w:t>
                  </w:r>
                </w:p>
              </w:tc>
              <w:tc>
                <w:tcPr>
                  <w:tcW w:w="840" w:type="dxa"/>
                </w:tcPr>
                <w:p w14:paraId="2A5145DD" w14:textId="77777777" w:rsidR="00505631" w:rsidRPr="006012CD" w:rsidRDefault="00505631" w:rsidP="00505631">
                  <w:pPr>
                    <w:jc w:val="both"/>
                    <w:rPr>
                      <w:rFonts w:eastAsia="Calibri" w:cs="Arial"/>
                      <w:b/>
                      <w:sz w:val="18"/>
                      <w:szCs w:val="18"/>
                    </w:rPr>
                  </w:pPr>
                  <w:r w:rsidRPr="006012CD">
                    <w:rPr>
                      <w:rFonts w:eastAsia="Calibri" w:cs="Arial"/>
                      <w:b/>
                      <w:sz w:val="18"/>
                      <w:szCs w:val="18"/>
                    </w:rPr>
                    <w:t>P</w:t>
                  </w:r>
                  <w:r w:rsidRPr="006012CD">
                    <w:rPr>
                      <w:rFonts w:eastAsia="Calibri" w:cs="Arial"/>
                      <w:b/>
                      <w:sz w:val="18"/>
                      <w:szCs w:val="18"/>
                      <w:vertAlign w:val="subscript"/>
                    </w:rPr>
                    <w:t>out2</w:t>
                  </w:r>
                </w:p>
              </w:tc>
              <w:tc>
                <w:tcPr>
                  <w:tcW w:w="840" w:type="dxa"/>
                </w:tcPr>
                <w:p w14:paraId="0AF1EAC8" w14:textId="77777777" w:rsidR="00505631" w:rsidRPr="006012CD" w:rsidRDefault="00505631" w:rsidP="00505631">
                  <w:pPr>
                    <w:jc w:val="both"/>
                    <w:rPr>
                      <w:rFonts w:eastAsia="Calibri" w:cs="Arial"/>
                      <w:b/>
                      <w:sz w:val="18"/>
                      <w:szCs w:val="18"/>
                    </w:rPr>
                  </w:pPr>
                  <w:r w:rsidRPr="006012CD">
                    <w:rPr>
                      <w:rFonts w:eastAsia="Calibri" w:cs="Arial"/>
                      <w:b/>
                      <w:sz w:val="18"/>
                      <w:szCs w:val="18"/>
                    </w:rPr>
                    <w:t>P</w:t>
                  </w:r>
                  <w:r w:rsidRPr="006012CD">
                    <w:rPr>
                      <w:rFonts w:eastAsia="Calibri" w:cs="Arial"/>
                      <w:b/>
                      <w:sz w:val="18"/>
                      <w:szCs w:val="18"/>
                      <w:vertAlign w:val="subscript"/>
                    </w:rPr>
                    <w:t>out3</w:t>
                  </w:r>
                </w:p>
              </w:tc>
              <w:tc>
                <w:tcPr>
                  <w:tcW w:w="608" w:type="dxa"/>
                </w:tcPr>
                <w:p w14:paraId="7DC8B6AC" w14:textId="77777777" w:rsidR="00505631" w:rsidRPr="006012CD" w:rsidRDefault="00505631" w:rsidP="00505631">
                  <w:pPr>
                    <w:jc w:val="both"/>
                    <w:rPr>
                      <w:rFonts w:eastAsia="Calibri" w:cs="Arial"/>
                      <w:b/>
                      <w:sz w:val="18"/>
                      <w:szCs w:val="18"/>
                    </w:rPr>
                  </w:pPr>
                  <w:r w:rsidRPr="006012CD">
                    <w:rPr>
                      <w:rFonts w:eastAsia="Calibri" w:cs="Arial"/>
                      <w:b/>
                      <w:sz w:val="18"/>
                      <w:szCs w:val="18"/>
                    </w:rPr>
                    <w:t>P</w:t>
                  </w:r>
                  <w:r w:rsidRPr="006012CD">
                    <w:rPr>
                      <w:rFonts w:eastAsia="Calibri" w:cs="Arial"/>
                      <w:b/>
                      <w:sz w:val="18"/>
                      <w:szCs w:val="18"/>
                      <w:vertAlign w:val="subscript"/>
                    </w:rPr>
                    <w:t>in2</w:t>
                  </w:r>
                </w:p>
              </w:tc>
              <w:tc>
                <w:tcPr>
                  <w:tcW w:w="1933" w:type="dxa"/>
                </w:tcPr>
                <w:p w14:paraId="1814D148" w14:textId="77777777" w:rsidR="00505631" w:rsidRPr="006012CD" w:rsidRDefault="00505631" w:rsidP="00505631">
                  <w:pPr>
                    <w:jc w:val="both"/>
                    <w:rPr>
                      <w:rFonts w:eastAsia="Calibri" w:cs="Arial"/>
                      <w:b/>
                      <w:sz w:val="18"/>
                      <w:szCs w:val="18"/>
                    </w:rPr>
                  </w:pPr>
                  <w:r w:rsidRPr="006012CD">
                    <w:rPr>
                      <w:rFonts w:eastAsia="Calibri" w:cs="Arial"/>
                      <w:b/>
                      <w:sz w:val="18"/>
                      <w:szCs w:val="18"/>
                    </w:rPr>
                    <w:t>Fails criteria</w:t>
                  </w:r>
                </w:p>
              </w:tc>
              <w:tc>
                <w:tcPr>
                  <w:tcW w:w="2647" w:type="dxa"/>
                </w:tcPr>
                <w:p w14:paraId="71AD871A" w14:textId="77777777" w:rsidR="00505631" w:rsidRPr="006012CD" w:rsidRDefault="00505631" w:rsidP="00505631">
                  <w:pPr>
                    <w:jc w:val="both"/>
                    <w:rPr>
                      <w:rFonts w:eastAsia="Calibri" w:cs="Arial"/>
                      <w:b/>
                      <w:sz w:val="18"/>
                      <w:szCs w:val="18"/>
                    </w:rPr>
                  </w:pPr>
                  <w:r w:rsidRPr="006012CD">
                    <w:rPr>
                      <w:rFonts w:eastAsia="Calibri" w:cs="Arial"/>
                      <w:b/>
                      <w:sz w:val="18"/>
                      <w:szCs w:val="18"/>
                    </w:rPr>
                    <w:t>Pass criteria</w:t>
                  </w:r>
                </w:p>
              </w:tc>
            </w:tr>
            <w:tr w:rsidR="00505631" w:rsidRPr="006012CD" w14:paraId="18209716" w14:textId="77777777" w:rsidTr="00430EA2">
              <w:tc>
                <w:tcPr>
                  <w:tcW w:w="896" w:type="dxa"/>
                </w:tcPr>
                <w:p w14:paraId="081A0EAD" w14:textId="77777777" w:rsidR="00505631" w:rsidRPr="006012CD" w:rsidRDefault="00505631" w:rsidP="00505631">
                  <w:pPr>
                    <w:jc w:val="both"/>
                    <w:rPr>
                      <w:rFonts w:eastAsia="Calibri" w:cs="Arial"/>
                      <w:sz w:val="18"/>
                      <w:szCs w:val="18"/>
                    </w:rPr>
                  </w:pPr>
                  <w:r w:rsidRPr="006012CD">
                    <w:rPr>
                      <w:rFonts w:eastAsia="Calibri" w:cs="Arial"/>
                      <w:sz w:val="18"/>
                      <w:szCs w:val="18"/>
                    </w:rPr>
                    <w:t>1</w:t>
                  </w:r>
                </w:p>
              </w:tc>
              <w:tc>
                <w:tcPr>
                  <w:tcW w:w="840" w:type="dxa"/>
                </w:tcPr>
                <w:p w14:paraId="6AB1AD8E"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3D5C0EF5"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840" w:type="dxa"/>
                </w:tcPr>
                <w:p w14:paraId="0FB695D6"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840" w:type="dxa"/>
                </w:tcPr>
                <w:p w14:paraId="6A9EFB7F"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70231F49"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1933" w:type="dxa"/>
                </w:tcPr>
                <w:p w14:paraId="0E741FCB" w14:textId="77777777" w:rsidR="00505631" w:rsidRPr="006012CD" w:rsidRDefault="00505631" w:rsidP="00505631">
                  <w:pPr>
                    <w:jc w:val="both"/>
                    <w:rPr>
                      <w:rFonts w:eastAsia="Calibri" w:cs="Arial"/>
                      <w:sz w:val="18"/>
                      <w:szCs w:val="18"/>
                    </w:rPr>
                  </w:pPr>
                  <w:r w:rsidRPr="006012CD">
                    <w:rPr>
                      <w:rFonts w:eastAsia="Calibri" w:cs="Arial"/>
                      <w:sz w:val="18"/>
                      <w:szCs w:val="18"/>
                    </w:rPr>
                    <w:t>CG-SDT procedure fails generically in device</w:t>
                  </w:r>
                </w:p>
              </w:tc>
              <w:tc>
                <w:tcPr>
                  <w:tcW w:w="2647" w:type="dxa"/>
                </w:tcPr>
                <w:p w14:paraId="17F4745B" w14:textId="77777777" w:rsidR="00505631" w:rsidRPr="006012CD" w:rsidRDefault="00505631" w:rsidP="00505631">
                  <w:pPr>
                    <w:jc w:val="both"/>
                    <w:rPr>
                      <w:rFonts w:eastAsia="Calibri" w:cs="Arial"/>
                      <w:sz w:val="18"/>
                      <w:szCs w:val="18"/>
                    </w:rPr>
                  </w:pPr>
                  <w:r w:rsidRPr="006012CD">
                    <w:rPr>
                      <w:rFonts w:eastAsia="Calibri" w:cs="Arial"/>
                      <w:sz w:val="18"/>
                      <w:szCs w:val="18"/>
                    </w:rPr>
                    <w:t>CG-SDT basic operation works</w:t>
                  </w:r>
                </w:p>
              </w:tc>
            </w:tr>
            <w:tr w:rsidR="00505631" w:rsidRPr="006012CD" w14:paraId="056843DD" w14:textId="77777777" w:rsidTr="00430EA2">
              <w:tc>
                <w:tcPr>
                  <w:tcW w:w="896" w:type="dxa"/>
                </w:tcPr>
                <w:p w14:paraId="3550DA2B" w14:textId="77777777" w:rsidR="00505631" w:rsidRPr="006012CD" w:rsidRDefault="00505631" w:rsidP="00505631">
                  <w:pPr>
                    <w:jc w:val="both"/>
                    <w:rPr>
                      <w:rFonts w:eastAsia="Calibri" w:cs="Arial"/>
                      <w:sz w:val="18"/>
                      <w:szCs w:val="18"/>
                    </w:rPr>
                  </w:pPr>
                  <w:r w:rsidRPr="006012CD">
                    <w:rPr>
                      <w:rFonts w:eastAsia="Calibri" w:cs="Arial"/>
                      <w:sz w:val="18"/>
                      <w:szCs w:val="18"/>
                    </w:rPr>
                    <w:t>2</w:t>
                  </w:r>
                </w:p>
              </w:tc>
              <w:tc>
                <w:tcPr>
                  <w:tcW w:w="840" w:type="dxa"/>
                </w:tcPr>
                <w:p w14:paraId="79CE7FC8"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02090589"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840" w:type="dxa"/>
                </w:tcPr>
                <w:p w14:paraId="2F25FF36"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840" w:type="dxa"/>
                </w:tcPr>
                <w:p w14:paraId="5FBC7510"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5BE3CB5D"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1933" w:type="dxa"/>
                </w:tcPr>
                <w:p w14:paraId="4CFDA5D9" w14:textId="77777777" w:rsidR="00505631" w:rsidRPr="006012CD" w:rsidRDefault="00505631" w:rsidP="00505631">
                  <w:pPr>
                    <w:jc w:val="both"/>
                    <w:rPr>
                      <w:rFonts w:eastAsia="Calibri" w:cs="Arial"/>
                      <w:sz w:val="18"/>
                      <w:szCs w:val="18"/>
                    </w:rPr>
                  </w:pPr>
                  <w:r w:rsidRPr="006012CD">
                    <w:rPr>
                      <w:rFonts w:eastAsia="Calibri" w:cs="Arial"/>
                      <w:sz w:val="18"/>
                      <w:szCs w:val="18"/>
                    </w:rPr>
                    <w:t>If RSRP</w:t>
                  </w:r>
                  <w:r w:rsidRPr="006012CD">
                    <w:rPr>
                      <w:rFonts w:eastAsia="Calibri" w:cs="Arial"/>
                      <w:sz w:val="18"/>
                      <w:szCs w:val="18"/>
                      <w:vertAlign w:val="subscript"/>
                    </w:rPr>
                    <w:t>1</w:t>
                  </w:r>
                  <w:r w:rsidRPr="006012CD">
                    <w:rPr>
                      <w:rFonts w:eastAsia="Calibri" w:cs="Arial"/>
                      <w:sz w:val="18"/>
                      <w:szCs w:val="18"/>
                    </w:rPr>
                    <w:t xml:space="preserve"> is measured in Pout1 period</w:t>
                  </w:r>
                </w:p>
              </w:tc>
              <w:tc>
                <w:tcPr>
                  <w:tcW w:w="2647" w:type="dxa"/>
                </w:tcPr>
                <w:p w14:paraId="39D0415C" w14:textId="77777777" w:rsidR="00505631" w:rsidRPr="006012CD" w:rsidRDefault="00505631" w:rsidP="00505631">
                  <w:pPr>
                    <w:jc w:val="both"/>
                    <w:rPr>
                      <w:rFonts w:eastAsia="Calibri" w:cs="Arial"/>
                      <w:sz w:val="18"/>
                      <w:szCs w:val="18"/>
                    </w:rPr>
                  </w:pPr>
                  <w:r w:rsidRPr="006012CD">
                    <w:rPr>
                      <w:rFonts w:eastAsia="Calibri" w:cs="Arial"/>
                      <w:sz w:val="18"/>
                      <w:szCs w:val="18"/>
                    </w:rPr>
                    <w:t>RSRP</w:t>
                  </w:r>
                  <w:r w:rsidRPr="006012CD">
                    <w:rPr>
                      <w:rFonts w:eastAsia="Calibri" w:cs="Arial"/>
                      <w:sz w:val="18"/>
                      <w:szCs w:val="18"/>
                      <w:vertAlign w:val="subscript"/>
                    </w:rPr>
                    <w:t>1</w:t>
                  </w:r>
                  <w:r w:rsidRPr="006012CD">
                    <w:rPr>
                      <w:rFonts w:eastAsia="Calibri" w:cs="Arial"/>
                      <w:sz w:val="18"/>
                      <w:szCs w:val="18"/>
                    </w:rPr>
                    <w:t xml:space="preserve"> is measured withing the RSRP1 window</w:t>
                  </w:r>
                </w:p>
              </w:tc>
            </w:tr>
            <w:tr w:rsidR="00505631" w:rsidRPr="006012CD" w14:paraId="4A6E2543" w14:textId="77777777" w:rsidTr="00430EA2">
              <w:tc>
                <w:tcPr>
                  <w:tcW w:w="896" w:type="dxa"/>
                </w:tcPr>
                <w:p w14:paraId="0C0015CF" w14:textId="77777777" w:rsidR="00505631" w:rsidRPr="006012CD" w:rsidRDefault="00505631" w:rsidP="00505631">
                  <w:pPr>
                    <w:jc w:val="both"/>
                    <w:rPr>
                      <w:rFonts w:eastAsia="Calibri" w:cs="Arial"/>
                      <w:sz w:val="18"/>
                      <w:szCs w:val="18"/>
                    </w:rPr>
                  </w:pPr>
                  <w:r w:rsidRPr="006012CD">
                    <w:rPr>
                      <w:rFonts w:eastAsia="Calibri" w:cs="Arial"/>
                      <w:sz w:val="18"/>
                      <w:szCs w:val="18"/>
                    </w:rPr>
                    <w:t>3</w:t>
                  </w:r>
                </w:p>
              </w:tc>
              <w:tc>
                <w:tcPr>
                  <w:tcW w:w="840" w:type="dxa"/>
                </w:tcPr>
                <w:p w14:paraId="7A51533A" w14:textId="77777777" w:rsidR="00505631" w:rsidRPr="006012CD" w:rsidRDefault="00505631" w:rsidP="00505631">
                  <w:pPr>
                    <w:jc w:val="both"/>
                    <w:rPr>
                      <w:rFonts w:eastAsia="Calibri" w:cs="Arial"/>
                      <w:sz w:val="18"/>
                      <w:szCs w:val="18"/>
                    </w:rPr>
                  </w:pPr>
                  <w:r w:rsidRPr="006012CD">
                    <w:rPr>
                      <w:rFonts w:eastAsia="Calibri" w:cs="Arial"/>
                      <w:sz w:val="18"/>
                      <w:szCs w:val="18"/>
                    </w:rPr>
                    <w:t xml:space="preserve"> P</w:t>
                  </w:r>
                  <w:r w:rsidRPr="006012CD">
                    <w:rPr>
                      <w:rFonts w:eastAsia="Calibri" w:cs="Arial"/>
                      <w:sz w:val="18"/>
                      <w:szCs w:val="18"/>
                      <w:vertAlign w:val="subscript"/>
                    </w:rPr>
                    <w:t>0</w:t>
                  </w:r>
                </w:p>
                <w:p w14:paraId="1CF2DEA5" w14:textId="77777777" w:rsidR="00505631" w:rsidRPr="006012CD" w:rsidRDefault="00505631" w:rsidP="00505631">
                  <w:pPr>
                    <w:jc w:val="both"/>
                    <w:rPr>
                      <w:rFonts w:eastAsia="Calibri" w:cs="Arial"/>
                      <w:sz w:val="18"/>
                      <w:szCs w:val="18"/>
                    </w:rPr>
                  </w:pPr>
                </w:p>
              </w:tc>
              <w:tc>
                <w:tcPr>
                  <w:tcW w:w="608" w:type="dxa"/>
                </w:tcPr>
                <w:p w14:paraId="2C541C1C"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31C7328B" w14:textId="77777777" w:rsidR="00505631" w:rsidRPr="006012CD" w:rsidRDefault="00505631" w:rsidP="00505631">
                  <w:pPr>
                    <w:jc w:val="both"/>
                    <w:rPr>
                      <w:rFonts w:eastAsia="Calibri" w:cs="Arial"/>
                      <w:sz w:val="18"/>
                      <w:szCs w:val="18"/>
                    </w:rPr>
                  </w:pPr>
                </w:p>
              </w:tc>
              <w:tc>
                <w:tcPr>
                  <w:tcW w:w="840" w:type="dxa"/>
                </w:tcPr>
                <w:p w14:paraId="41EAC634"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 xml:space="preserve"> +X+Y</w:t>
                  </w:r>
                </w:p>
              </w:tc>
              <w:tc>
                <w:tcPr>
                  <w:tcW w:w="840" w:type="dxa"/>
                </w:tcPr>
                <w:p w14:paraId="66C28C35"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5089CCDB"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1933" w:type="dxa"/>
                </w:tcPr>
                <w:p w14:paraId="5184D436" w14:textId="77777777" w:rsidR="00505631" w:rsidRPr="006012CD" w:rsidRDefault="00505631" w:rsidP="00505631">
                  <w:pPr>
                    <w:jc w:val="both"/>
                    <w:rPr>
                      <w:rFonts w:eastAsia="Calibri" w:cs="Arial"/>
                      <w:sz w:val="18"/>
                      <w:szCs w:val="18"/>
                    </w:rPr>
                  </w:pPr>
                  <w:r w:rsidRPr="006012CD">
                    <w:rPr>
                      <w:rFonts w:eastAsia="Calibri" w:cs="Arial"/>
                      <w:sz w:val="18"/>
                      <w:szCs w:val="18"/>
                    </w:rPr>
                    <w:t>If RSRP</w:t>
                  </w:r>
                  <w:r w:rsidRPr="006012CD">
                    <w:rPr>
                      <w:rFonts w:eastAsia="Calibri" w:cs="Arial"/>
                      <w:sz w:val="18"/>
                      <w:szCs w:val="18"/>
                      <w:vertAlign w:val="subscript"/>
                    </w:rPr>
                    <w:t>1</w:t>
                  </w:r>
                  <w:r w:rsidRPr="006012CD">
                    <w:rPr>
                      <w:rFonts w:eastAsia="Calibri" w:cs="Arial"/>
                      <w:sz w:val="18"/>
                      <w:szCs w:val="18"/>
                    </w:rPr>
                    <w:t xml:space="preserve"> is measured in Pout2 period</w:t>
                  </w:r>
                </w:p>
              </w:tc>
              <w:tc>
                <w:tcPr>
                  <w:tcW w:w="2647" w:type="dxa"/>
                </w:tcPr>
                <w:p w14:paraId="6FCDEF9C" w14:textId="77777777" w:rsidR="00505631" w:rsidRPr="006012CD" w:rsidRDefault="00505631" w:rsidP="00505631">
                  <w:pPr>
                    <w:jc w:val="both"/>
                    <w:rPr>
                      <w:rFonts w:eastAsia="Calibri" w:cs="Arial"/>
                      <w:sz w:val="18"/>
                      <w:szCs w:val="18"/>
                    </w:rPr>
                  </w:pPr>
                  <w:r w:rsidRPr="006012CD">
                    <w:rPr>
                      <w:rFonts w:eastAsia="Calibri" w:cs="Arial"/>
                      <w:sz w:val="18"/>
                      <w:szCs w:val="18"/>
                    </w:rPr>
                    <w:t>RSRP</w:t>
                  </w:r>
                  <w:r w:rsidRPr="006012CD">
                    <w:rPr>
                      <w:rFonts w:eastAsia="Calibri" w:cs="Arial"/>
                      <w:sz w:val="18"/>
                      <w:szCs w:val="18"/>
                      <w:vertAlign w:val="subscript"/>
                    </w:rPr>
                    <w:t>1</w:t>
                  </w:r>
                  <w:r w:rsidRPr="006012CD">
                    <w:rPr>
                      <w:rFonts w:eastAsia="Calibri" w:cs="Arial"/>
                      <w:sz w:val="18"/>
                      <w:szCs w:val="18"/>
                    </w:rPr>
                    <w:t xml:space="preserve"> is measured withing the RSRP1 window</w:t>
                  </w:r>
                </w:p>
              </w:tc>
            </w:tr>
            <w:tr w:rsidR="00505631" w:rsidRPr="006012CD" w14:paraId="3155A3FC" w14:textId="77777777" w:rsidTr="00430EA2">
              <w:tc>
                <w:tcPr>
                  <w:tcW w:w="896" w:type="dxa"/>
                </w:tcPr>
                <w:p w14:paraId="7E986343" w14:textId="77777777" w:rsidR="00505631" w:rsidRPr="006012CD" w:rsidRDefault="00505631" w:rsidP="00505631">
                  <w:pPr>
                    <w:jc w:val="both"/>
                    <w:rPr>
                      <w:rFonts w:eastAsia="Calibri" w:cs="Arial"/>
                      <w:sz w:val="18"/>
                      <w:szCs w:val="18"/>
                    </w:rPr>
                  </w:pPr>
                  <w:r w:rsidRPr="006012CD">
                    <w:rPr>
                      <w:rFonts w:eastAsia="Calibri" w:cs="Arial"/>
                      <w:sz w:val="18"/>
                      <w:szCs w:val="18"/>
                    </w:rPr>
                    <w:t>4</w:t>
                  </w:r>
                </w:p>
              </w:tc>
              <w:tc>
                <w:tcPr>
                  <w:tcW w:w="840" w:type="dxa"/>
                </w:tcPr>
                <w:p w14:paraId="3724FF12" w14:textId="77777777" w:rsidR="00505631" w:rsidRPr="006012CD" w:rsidRDefault="00505631" w:rsidP="00505631">
                  <w:pPr>
                    <w:jc w:val="both"/>
                    <w:rPr>
                      <w:rFonts w:eastAsia="Calibri" w:cs="Arial"/>
                      <w:sz w:val="18"/>
                      <w:szCs w:val="18"/>
                    </w:rPr>
                  </w:pPr>
                  <w:r w:rsidRPr="006012CD">
                    <w:rPr>
                      <w:rFonts w:eastAsia="Calibri" w:cs="Arial"/>
                      <w:sz w:val="18"/>
                      <w:szCs w:val="18"/>
                    </w:rPr>
                    <w:t xml:space="preserve"> P</w:t>
                  </w:r>
                  <w:r w:rsidRPr="006012CD">
                    <w:rPr>
                      <w:rFonts w:eastAsia="Calibri" w:cs="Arial"/>
                      <w:sz w:val="18"/>
                      <w:szCs w:val="18"/>
                      <w:vertAlign w:val="subscript"/>
                    </w:rPr>
                    <w:t>0</w:t>
                  </w:r>
                </w:p>
                <w:p w14:paraId="215A2796" w14:textId="77777777" w:rsidR="00505631" w:rsidRPr="006012CD" w:rsidRDefault="00505631" w:rsidP="00505631">
                  <w:pPr>
                    <w:jc w:val="both"/>
                    <w:rPr>
                      <w:rFonts w:eastAsia="Calibri" w:cs="Arial"/>
                      <w:sz w:val="18"/>
                      <w:szCs w:val="18"/>
                    </w:rPr>
                  </w:pPr>
                </w:p>
              </w:tc>
              <w:tc>
                <w:tcPr>
                  <w:tcW w:w="608" w:type="dxa"/>
                </w:tcPr>
                <w:p w14:paraId="1AAD7B5D"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0C625869" w14:textId="77777777" w:rsidR="00505631" w:rsidRPr="006012CD" w:rsidRDefault="00505631" w:rsidP="00505631">
                  <w:pPr>
                    <w:jc w:val="both"/>
                    <w:rPr>
                      <w:rFonts w:eastAsia="Calibri" w:cs="Arial"/>
                      <w:sz w:val="18"/>
                      <w:szCs w:val="18"/>
                    </w:rPr>
                  </w:pPr>
                </w:p>
              </w:tc>
              <w:tc>
                <w:tcPr>
                  <w:tcW w:w="840" w:type="dxa"/>
                </w:tcPr>
                <w:p w14:paraId="33E65B68"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274D8584" w14:textId="77777777" w:rsidR="00505631" w:rsidRPr="006012CD" w:rsidRDefault="00505631" w:rsidP="00505631">
                  <w:pPr>
                    <w:jc w:val="both"/>
                    <w:rPr>
                      <w:rFonts w:eastAsia="Calibri" w:cs="Arial"/>
                      <w:sz w:val="18"/>
                      <w:szCs w:val="18"/>
                    </w:rPr>
                  </w:pPr>
                </w:p>
              </w:tc>
              <w:tc>
                <w:tcPr>
                  <w:tcW w:w="840" w:type="dxa"/>
                </w:tcPr>
                <w:p w14:paraId="6407DF89"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1D1768A8"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2616BF5D" w14:textId="77777777" w:rsidR="00505631" w:rsidRPr="006012CD" w:rsidRDefault="00505631" w:rsidP="00505631">
                  <w:pPr>
                    <w:jc w:val="both"/>
                    <w:rPr>
                      <w:rFonts w:eastAsia="Calibri" w:cs="Arial"/>
                      <w:sz w:val="18"/>
                      <w:szCs w:val="18"/>
                    </w:rPr>
                  </w:pPr>
                </w:p>
              </w:tc>
              <w:tc>
                <w:tcPr>
                  <w:tcW w:w="1933" w:type="dxa"/>
                </w:tcPr>
                <w:p w14:paraId="51B80D74" w14:textId="77777777" w:rsidR="00505631" w:rsidRPr="006012CD" w:rsidRDefault="00505631" w:rsidP="00505631">
                  <w:pPr>
                    <w:jc w:val="both"/>
                    <w:rPr>
                      <w:rFonts w:eastAsia="Calibri" w:cs="Arial"/>
                      <w:sz w:val="18"/>
                      <w:szCs w:val="18"/>
                    </w:rPr>
                  </w:pPr>
                  <w:r w:rsidRPr="006012CD">
                    <w:rPr>
                      <w:rFonts w:eastAsia="Calibri" w:cs="Arial"/>
                      <w:sz w:val="18"/>
                      <w:szCs w:val="18"/>
                    </w:rPr>
                    <w:t>If RSRP</w:t>
                  </w:r>
                  <w:r w:rsidRPr="006012CD">
                    <w:rPr>
                      <w:rFonts w:eastAsia="Calibri" w:cs="Arial"/>
                      <w:sz w:val="18"/>
                      <w:szCs w:val="18"/>
                      <w:vertAlign w:val="subscript"/>
                    </w:rPr>
                    <w:t>2</w:t>
                  </w:r>
                  <w:r w:rsidRPr="006012CD">
                    <w:rPr>
                      <w:rFonts w:eastAsia="Calibri" w:cs="Arial"/>
                      <w:sz w:val="18"/>
                      <w:szCs w:val="18"/>
                    </w:rPr>
                    <w:t xml:space="preserve"> is measured in Pout3 period</w:t>
                  </w:r>
                </w:p>
              </w:tc>
              <w:tc>
                <w:tcPr>
                  <w:tcW w:w="2647" w:type="dxa"/>
                </w:tcPr>
                <w:p w14:paraId="1CE8FD99" w14:textId="77777777" w:rsidR="00505631" w:rsidRPr="006012CD" w:rsidRDefault="00505631" w:rsidP="00505631">
                  <w:pPr>
                    <w:jc w:val="both"/>
                    <w:rPr>
                      <w:rFonts w:eastAsia="Calibri" w:cs="Arial"/>
                      <w:sz w:val="18"/>
                      <w:szCs w:val="18"/>
                    </w:rPr>
                  </w:pPr>
                  <w:r w:rsidRPr="006012CD">
                    <w:rPr>
                      <w:rFonts w:eastAsia="Calibri" w:cs="Arial"/>
                      <w:sz w:val="18"/>
                      <w:szCs w:val="18"/>
                    </w:rPr>
                    <w:t>RSRP</w:t>
                  </w:r>
                  <w:r w:rsidRPr="006012CD">
                    <w:rPr>
                      <w:rFonts w:eastAsia="Calibri" w:cs="Arial"/>
                      <w:sz w:val="18"/>
                      <w:szCs w:val="18"/>
                      <w:vertAlign w:val="subscript"/>
                    </w:rPr>
                    <w:t>2</w:t>
                  </w:r>
                  <w:r w:rsidRPr="006012CD">
                    <w:rPr>
                      <w:rFonts w:eastAsia="Calibri" w:cs="Arial"/>
                      <w:sz w:val="18"/>
                      <w:szCs w:val="18"/>
                    </w:rPr>
                    <w:t xml:space="preserve"> is measured withing the RSRP</w:t>
                  </w:r>
                  <w:r w:rsidRPr="006012CD">
                    <w:rPr>
                      <w:rFonts w:eastAsia="Calibri" w:cs="Arial"/>
                      <w:sz w:val="18"/>
                      <w:szCs w:val="18"/>
                      <w:vertAlign w:val="subscript"/>
                    </w:rPr>
                    <w:t>2</w:t>
                  </w:r>
                  <w:r w:rsidRPr="006012CD">
                    <w:rPr>
                      <w:rFonts w:eastAsia="Calibri" w:cs="Arial"/>
                      <w:sz w:val="18"/>
                      <w:szCs w:val="18"/>
                    </w:rPr>
                    <w:t xml:space="preserve"> window</w:t>
                  </w:r>
                </w:p>
              </w:tc>
            </w:tr>
            <w:tr w:rsidR="00505631" w:rsidRPr="006012CD" w14:paraId="1D5A5C4C" w14:textId="77777777" w:rsidTr="00430EA2">
              <w:tc>
                <w:tcPr>
                  <w:tcW w:w="896" w:type="dxa"/>
                </w:tcPr>
                <w:p w14:paraId="3D80C660" w14:textId="77777777" w:rsidR="00505631" w:rsidRPr="006012CD" w:rsidRDefault="00505631" w:rsidP="00505631">
                  <w:pPr>
                    <w:jc w:val="both"/>
                    <w:rPr>
                      <w:rFonts w:eastAsia="Calibri" w:cs="Arial"/>
                      <w:sz w:val="18"/>
                      <w:szCs w:val="18"/>
                    </w:rPr>
                  </w:pPr>
                  <w:r w:rsidRPr="006012CD">
                    <w:rPr>
                      <w:rFonts w:eastAsia="Calibri" w:cs="Arial"/>
                      <w:sz w:val="18"/>
                      <w:szCs w:val="18"/>
                    </w:rPr>
                    <w:t>5</w:t>
                  </w:r>
                </w:p>
              </w:tc>
              <w:tc>
                <w:tcPr>
                  <w:tcW w:w="840" w:type="dxa"/>
                </w:tcPr>
                <w:p w14:paraId="104723D3" w14:textId="77777777" w:rsidR="00505631" w:rsidRPr="006012CD" w:rsidRDefault="00505631" w:rsidP="00505631">
                  <w:pPr>
                    <w:jc w:val="both"/>
                    <w:rPr>
                      <w:rFonts w:eastAsia="Calibri" w:cs="Arial"/>
                      <w:sz w:val="18"/>
                      <w:szCs w:val="18"/>
                    </w:rPr>
                  </w:pPr>
                  <w:r w:rsidRPr="006012CD">
                    <w:rPr>
                      <w:rFonts w:eastAsia="Calibri" w:cs="Arial"/>
                      <w:sz w:val="18"/>
                      <w:szCs w:val="18"/>
                    </w:rPr>
                    <w:t xml:space="preserve"> P</w:t>
                  </w:r>
                  <w:r w:rsidRPr="006012CD">
                    <w:rPr>
                      <w:rFonts w:eastAsia="Calibri" w:cs="Arial"/>
                      <w:sz w:val="18"/>
                      <w:szCs w:val="18"/>
                      <w:vertAlign w:val="subscript"/>
                    </w:rPr>
                    <w:t>0</w:t>
                  </w:r>
                </w:p>
                <w:p w14:paraId="14360C0E" w14:textId="77777777" w:rsidR="00505631" w:rsidRPr="006012CD" w:rsidRDefault="00505631" w:rsidP="00505631">
                  <w:pPr>
                    <w:jc w:val="both"/>
                    <w:rPr>
                      <w:rFonts w:eastAsia="Calibri" w:cs="Arial"/>
                      <w:sz w:val="18"/>
                      <w:szCs w:val="18"/>
                    </w:rPr>
                  </w:pPr>
                </w:p>
              </w:tc>
              <w:tc>
                <w:tcPr>
                  <w:tcW w:w="608" w:type="dxa"/>
                </w:tcPr>
                <w:p w14:paraId="7879239D"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840" w:type="dxa"/>
                </w:tcPr>
                <w:p w14:paraId="5A583685"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05306928" w14:textId="77777777" w:rsidR="00505631" w:rsidRPr="006012CD" w:rsidRDefault="00505631" w:rsidP="00505631">
                  <w:pPr>
                    <w:jc w:val="both"/>
                    <w:rPr>
                      <w:rFonts w:eastAsia="Calibri" w:cs="Arial"/>
                      <w:sz w:val="18"/>
                      <w:szCs w:val="18"/>
                    </w:rPr>
                  </w:pPr>
                </w:p>
              </w:tc>
              <w:tc>
                <w:tcPr>
                  <w:tcW w:w="840" w:type="dxa"/>
                </w:tcPr>
                <w:p w14:paraId="2D3ED908"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5F18D5E8"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1933" w:type="dxa"/>
                </w:tcPr>
                <w:p w14:paraId="56D3027E" w14:textId="77777777" w:rsidR="00505631" w:rsidRPr="006012CD" w:rsidRDefault="00505631" w:rsidP="00505631">
                  <w:pPr>
                    <w:jc w:val="both"/>
                    <w:rPr>
                      <w:rFonts w:eastAsia="Calibri" w:cs="Arial"/>
                      <w:sz w:val="18"/>
                      <w:szCs w:val="18"/>
                    </w:rPr>
                  </w:pPr>
                  <w:r w:rsidRPr="006012CD">
                    <w:rPr>
                      <w:rFonts w:eastAsia="Calibri" w:cs="Arial"/>
                      <w:sz w:val="18"/>
                      <w:szCs w:val="18"/>
                    </w:rPr>
                    <w:t>If RSRP</w:t>
                  </w:r>
                  <w:r w:rsidRPr="006012CD">
                    <w:rPr>
                      <w:rFonts w:eastAsia="Calibri" w:cs="Arial"/>
                      <w:sz w:val="18"/>
                      <w:szCs w:val="18"/>
                      <w:vertAlign w:val="subscript"/>
                    </w:rPr>
                    <w:t>1</w:t>
                  </w:r>
                  <w:r w:rsidRPr="006012CD">
                    <w:rPr>
                      <w:rFonts w:eastAsia="Calibri" w:cs="Arial"/>
                      <w:sz w:val="18"/>
                      <w:szCs w:val="18"/>
                    </w:rPr>
                    <w:t xml:space="preserve"> and/or RSRP</w:t>
                  </w:r>
                  <w:r w:rsidRPr="006012CD">
                    <w:rPr>
                      <w:rFonts w:eastAsia="Calibri" w:cs="Arial"/>
                      <w:sz w:val="18"/>
                      <w:szCs w:val="18"/>
                      <w:vertAlign w:val="subscript"/>
                    </w:rPr>
                    <w:t>2</w:t>
                  </w:r>
                  <w:r w:rsidRPr="006012CD">
                    <w:rPr>
                      <w:rFonts w:eastAsia="Calibri" w:cs="Arial"/>
                      <w:sz w:val="18"/>
                      <w:szCs w:val="18"/>
                    </w:rPr>
                    <w:t xml:space="preserve"> measurements are not accurate</w:t>
                  </w:r>
                </w:p>
              </w:tc>
              <w:tc>
                <w:tcPr>
                  <w:tcW w:w="2647" w:type="dxa"/>
                </w:tcPr>
                <w:p w14:paraId="7813741C"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r w:rsidR="00505631" w:rsidRPr="006012CD" w14:paraId="5D22A639" w14:textId="77777777" w:rsidTr="00430EA2">
              <w:tc>
                <w:tcPr>
                  <w:tcW w:w="896" w:type="dxa"/>
                </w:tcPr>
                <w:p w14:paraId="2E93887B" w14:textId="77777777" w:rsidR="00505631" w:rsidRPr="006012CD" w:rsidRDefault="00505631" w:rsidP="00505631">
                  <w:pPr>
                    <w:jc w:val="both"/>
                    <w:rPr>
                      <w:rFonts w:eastAsia="Calibri" w:cs="Arial"/>
                      <w:sz w:val="18"/>
                      <w:szCs w:val="18"/>
                    </w:rPr>
                  </w:pPr>
                  <w:r w:rsidRPr="006012CD">
                    <w:rPr>
                      <w:rFonts w:eastAsia="Calibri" w:cs="Arial"/>
                      <w:sz w:val="18"/>
                      <w:szCs w:val="18"/>
                    </w:rPr>
                    <w:lastRenderedPageBreak/>
                    <w:t>6</w:t>
                  </w:r>
                </w:p>
              </w:tc>
              <w:tc>
                <w:tcPr>
                  <w:tcW w:w="840" w:type="dxa"/>
                </w:tcPr>
                <w:p w14:paraId="6CE7AB5A" w14:textId="77777777" w:rsidR="00505631" w:rsidRPr="006012CD" w:rsidRDefault="00505631" w:rsidP="00505631">
                  <w:pPr>
                    <w:jc w:val="both"/>
                    <w:rPr>
                      <w:rFonts w:eastAsia="Calibri" w:cs="Arial"/>
                      <w:sz w:val="18"/>
                      <w:szCs w:val="18"/>
                    </w:rPr>
                  </w:pPr>
                  <w:r w:rsidRPr="006012CD">
                    <w:rPr>
                      <w:rFonts w:eastAsia="Calibri" w:cs="Arial"/>
                      <w:sz w:val="18"/>
                      <w:szCs w:val="18"/>
                    </w:rPr>
                    <w:t xml:space="preserve"> P</w:t>
                  </w:r>
                  <w:r w:rsidRPr="006012CD">
                    <w:rPr>
                      <w:rFonts w:eastAsia="Calibri" w:cs="Arial"/>
                      <w:sz w:val="18"/>
                      <w:szCs w:val="18"/>
                      <w:vertAlign w:val="subscript"/>
                    </w:rPr>
                    <w:t>0</w:t>
                  </w:r>
                </w:p>
                <w:p w14:paraId="0EA57F47" w14:textId="77777777" w:rsidR="00505631" w:rsidRPr="006012CD" w:rsidRDefault="00505631" w:rsidP="00505631">
                  <w:pPr>
                    <w:jc w:val="both"/>
                    <w:rPr>
                      <w:rFonts w:eastAsia="Calibri" w:cs="Arial"/>
                      <w:sz w:val="18"/>
                      <w:szCs w:val="18"/>
                    </w:rPr>
                  </w:pPr>
                </w:p>
              </w:tc>
              <w:tc>
                <w:tcPr>
                  <w:tcW w:w="608" w:type="dxa"/>
                </w:tcPr>
                <w:p w14:paraId="7E1089B3"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840" w:type="dxa"/>
                </w:tcPr>
                <w:p w14:paraId="5B7FA019"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4A2DB387" w14:textId="77777777" w:rsidR="00505631" w:rsidRPr="006012CD" w:rsidRDefault="00505631" w:rsidP="00505631">
                  <w:pPr>
                    <w:jc w:val="both"/>
                    <w:rPr>
                      <w:rFonts w:eastAsia="Calibri" w:cs="Arial"/>
                      <w:sz w:val="18"/>
                      <w:szCs w:val="18"/>
                    </w:rPr>
                  </w:pPr>
                </w:p>
              </w:tc>
              <w:tc>
                <w:tcPr>
                  <w:tcW w:w="840" w:type="dxa"/>
                </w:tcPr>
                <w:p w14:paraId="564D10B7"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6587320A"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1933" w:type="dxa"/>
                </w:tcPr>
                <w:p w14:paraId="0E97A99D" w14:textId="77777777" w:rsidR="00505631" w:rsidRPr="006012CD" w:rsidRDefault="00505631" w:rsidP="00505631">
                  <w:pPr>
                    <w:jc w:val="both"/>
                    <w:rPr>
                      <w:rFonts w:eastAsia="Calibri" w:cs="Arial"/>
                      <w:sz w:val="18"/>
                      <w:szCs w:val="18"/>
                    </w:rPr>
                  </w:pPr>
                  <w:r w:rsidRPr="006012CD">
                    <w:rPr>
                      <w:rFonts w:eastAsia="Calibri" w:cs="Arial"/>
                      <w:sz w:val="18"/>
                      <w:szCs w:val="18"/>
                    </w:rPr>
                    <w:t>If RSRP</w:t>
                  </w:r>
                  <w:r w:rsidRPr="006012CD">
                    <w:rPr>
                      <w:rFonts w:eastAsia="Calibri" w:cs="Arial"/>
                      <w:sz w:val="18"/>
                      <w:szCs w:val="18"/>
                      <w:vertAlign w:val="subscript"/>
                    </w:rPr>
                    <w:t>1</w:t>
                  </w:r>
                  <w:r w:rsidRPr="006012CD">
                    <w:rPr>
                      <w:rFonts w:eastAsia="Calibri" w:cs="Arial"/>
                      <w:sz w:val="18"/>
                      <w:szCs w:val="18"/>
                    </w:rPr>
                    <w:t xml:space="preserve"> and/or RSRP</w:t>
                  </w:r>
                  <w:r w:rsidRPr="006012CD">
                    <w:rPr>
                      <w:rFonts w:eastAsia="Calibri" w:cs="Arial"/>
                      <w:sz w:val="18"/>
                      <w:szCs w:val="18"/>
                      <w:vertAlign w:val="subscript"/>
                    </w:rPr>
                    <w:t>2</w:t>
                  </w:r>
                  <w:r w:rsidRPr="006012CD">
                    <w:rPr>
                      <w:rFonts w:eastAsia="Calibri" w:cs="Arial"/>
                      <w:sz w:val="18"/>
                      <w:szCs w:val="18"/>
                    </w:rPr>
                    <w:t xml:space="preserve"> measurements are not accurate</w:t>
                  </w:r>
                </w:p>
              </w:tc>
              <w:tc>
                <w:tcPr>
                  <w:tcW w:w="2647" w:type="dxa"/>
                </w:tcPr>
                <w:p w14:paraId="6B52A8CD"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r w:rsidR="00505631" w:rsidRPr="006012CD" w14:paraId="04EE0460" w14:textId="77777777" w:rsidTr="00430EA2">
              <w:tc>
                <w:tcPr>
                  <w:tcW w:w="896" w:type="dxa"/>
                </w:tcPr>
                <w:p w14:paraId="154FCC53" w14:textId="77777777" w:rsidR="00505631" w:rsidRPr="006012CD" w:rsidRDefault="00505631" w:rsidP="00505631">
                  <w:pPr>
                    <w:jc w:val="both"/>
                    <w:rPr>
                      <w:rFonts w:eastAsia="Calibri" w:cs="Arial"/>
                      <w:sz w:val="18"/>
                      <w:szCs w:val="18"/>
                    </w:rPr>
                  </w:pPr>
                  <w:r w:rsidRPr="006012CD">
                    <w:rPr>
                      <w:rFonts w:eastAsia="Calibri" w:cs="Arial"/>
                      <w:sz w:val="18"/>
                      <w:szCs w:val="18"/>
                    </w:rPr>
                    <w:t>7</w:t>
                  </w:r>
                </w:p>
              </w:tc>
              <w:tc>
                <w:tcPr>
                  <w:tcW w:w="840" w:type="dxa"/>
                </w:tcPr>
                <w:p w14:paraId="315E4A0B" w14:textId="77777777" w:rsidR="00505631" w:rsidRPr="006012CD" w:rsidRDefault="00505631" w:rsidP="00505631">
                  <w:pPr>
                    <w:jc w:val="both"/>
                    <w:rPr>
                      <w:rFonts w:eastAsia="Calibri" w:cs="Arial"/>
                      <w:sz w:val="18"/>
                      <w:szCs w:val="18"/>
                    </w:rPr>
                  </w:pPr>
                  <w:r w:rsidRPr="006012CD">
                    <w:rPr>
                      <w:rFonts w:eastAsia="Calibri" w:cs="Arial"/>
                      <w:sz w:val="18"/>
                      <w:szCs w:val="18"/>
                    </w:rPr>
                    <w:t xml:space="preserve"> P</w:t>
                  </w:r>
                  <w:r w:rsidRPr="006012CD">
                    <w:rPr>
                      <w:rFonts w:eastAsia="Calibri" w:cs="Arial"/>
                      <w:sz w:val="18"/>
                      <w:szCs w:val="18"/>
                      <w:vertAlign w:val="subscript"/>
                    </w:rPr>
                    <w:t>0</w:t>
                  </w:r>
                </w:p>
                <w:p w14:paraId="094B6330" w14:textId="77777777" w:rsidR="00505631" w:rsidRPr="006012CD" w:rsidRDefault="00505631" w:rsidP="00505631">
                  <w:pPr>
                    <w:jc w:val="both"/>
                    <w:rPr>
                      <w:rFonts w:eastAsia="Calibri" w:cs="Arial"/>
                      <w:sz w:val="18"/>
                      <w:szCs w:val="18"/>
                    </w:rPr>
                  </w:pPr>
                </w:p>
              </w:tc>
              <w:tc>
                <w:tcPr>
                  <w:tcW w:w="608" w:type="dxa"/>
                </w:tcPr>
                <w:p w14:paraId="2C28DE16"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840" w:type="dxa"/>
                </w:tcPr>
                <w:p w14:paraId="36DCCDEE"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4FD4F86E" w14:textId="77777777" w:rsidR="00505631" w:rsidRPr="006012CD" w:rsidRDefault="00505631" w:rsidP="00505631">
                  <w:pPr>
                    <w:jc w:val="both"/>
                    <w:rPr>
                      <w:rFonts w:eastAsia="Calibri" w:cs="Arial"/>
                      <w:sz w:val="18"/>
                      <w:szCs w:val="18"/>
                    </w:rPr>
                  </w:pPr>
                </w:p>
              </w:tc>
              <w:tc>
                <w:tcPr>
                  <w:tcW w:w="840" w:type="dxa"/>
                </w:tcPr>
                <w:p w14:paraId="384B6D0D"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40A36470"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1933" w:type="dxa"/>
                </w:tcPr>
                <w:p w14:paraId="5750F8EC" w14:textId="77777777" w:rsidR="00505631" w:rsidRPr="006012CD" w:rsidRDefault="00505631" w:rsidP="00505631">
                  <w:pPr>
                    <w:jc w:val="both"/>
                    <w:rPr>
                      <w:rFonts w:eastAsia="Calibri" w:cs="Arial"/>
                      <w:sz w:val="18"/>
                      <w:szCs w:val="18"/>
                    </w:rPr>
                  </w:pPr>
                  <w:r w:rsidRPr="006012CD">
                    <w:rPr>
                      <w:rFonts w:eastAsia="Calibri" w:cs="Arial"/>
                      <w:sz w:val="18"/>
                      <w:szCs w:val="18"/>
                    </w:rPr>
                    <w:t>If RSRP</w:t>
                  </w:r>
                  <w:r w:rsidRPr="006012CD">
                    <w:rPr>
                      <w:rFonts w:eastAsia="Calibri" w:cs="Arial"/>
                      <w:sz w:val="18"/>
                      <w:szCs w:val="18"/>
                      <w:vertAlign w:val="subscript"/>
                    </w:rPr>
                    <w:t>1</w:t>
                  </w:r>
                  <w:r w:rsidRPr="006012CD">
                    <w:rPr>
                      <w:rFonts w:eastAsia="Calibri" w:cs="Arial"/>
                      <w:sz w:val="18"/>
                      <w:szCs w:val="18"/>
                    </w:rPr>
                    <w:t xml:space="preserve"> and/or RSRP</w:t>
                  </w:r>
                  <w:r w:rsidRPr="006012CD">
                    <w:rPr>
                      <w:rFonts w:eastAsia="Calibri" w:cs="Arial"/>
                      <w:sz w:val="18"/>
                      <w:szCs w:val="18"/>
                      <w:vertAlign w:val="subscript"/>
                    </w:rPr>
                    <w:t>2</w:t>
                  </w:r>
                  <w:r w:rsidRPr="006012CD">
                    <w:rPr>
                      <w:rFonts w:eastAsia="Calibri" w:cs="Arial"/>
                      <w:sz w:val="18"/>
                      <w:szCs w:val="18"/>
                    </w:rPr>
                    <w:t xml:space="preserve"> measurements are not accurate</w:t>
                  </w:r>
                </w:p>
              </w:tc>
              <w:tc>
                <w:tcPr>
                  <w:tcW w:w="2647" w:type="dxa"/>
                </w:tcPr>
                <w:p w14:paraId="586A6693"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r w:rsidR="00505631" w:rsidRPr="006012CD" w14:paraId="4627B6F2" w14:textId="77777777" w:rsidTr="00430EA2">
              <w:tc>
                <w:tcPr>
                  <w:tcW w:w="896" w:type="dxa"/>
                </w:tcPr>
                <w:p w14:paraId="3A2A8ABA" w14:textId="77777777" w:rsidR="00505631" w:rsidRPr="006012CD" w:rsidRDefault="00505631" w:rsidP="00505631">
                  <w:pPr>
                    <w:jc w:val="both"/>
                    <w:rPr>
                      <w:rFonts w:eastAsia="Calibri" w:cs="Arial"/>
                      <w:sz w:val="18"/>
                      <w:szCs w:val="18"/>
                    </w:rPr>
                  </w:pPr>
                  <w:r w:rsidRPr="006012CD">
                    <w:rPr>
                      <w:rFonts w:eastAsia="Calibri" w:cs="Arial"/>
                      <w:sz w:val="18"/>
                      <w:szCs w:val="18"/>
                    </w:rPr>
                    <w:t>8</w:t>
                  </w:r>
                </w:p>
              </w:tc>
              <w:tc>
                <w:tcPr>
                  <w:tcW w:w="840" w:type="dxa"/>
                </w:tcPr>
                <w:p w14:paraId="0D18CFB9" w14:textId="77777777" w:rsidR="00505631" w:rsidRPr="006012CD" w:rsidRDefault="00505631" w:rsidP="00505631">
                  <w:pPr>
                    <w:jc w:val="both"/>
                    <w:rPr>
                      <w:rFonts w:eastAsia="Calibri" w:cs="Arial"/>
                      <w:sz w:val="18"/>
                      <w:szCs w:val="18"/>
                    </w:rPr>
                  </w:pPr>
                  <w:r w:rsidRPr="006012CD">
                    <w:rPr>
                      <w:rFonts w:eastAsia="Calibri" w:cs="Arial"/>
                      <w:sz w:val="18"/>
                      <w:szCs w:val="18"/>
                    </w:rPr>
                    <w:t xml:space="preserve"> P</w:t>
                  </w:r>
                  <w:r w:rsidRPr="006012CD">
                    <w:rPr>
                      <w:rFonts w:eastAsia="Calibri" w:cs="Arial"/>
                      <w:sz w:val="18"/>
                      <w:szCs w:val="18"/>
                      <w:vertAlign w:val="subscript"/>
                    </w:rPr>
                    <w:t>0</w:t>
                  </w:r>
                </w:p>
                <w:p w14:paraId="0BE5B0FF" w14:textId="77777777" w:rsidR="00505631" w:rsidRPr="006012CD" w:rsidRDefault="00505631" w:rsidP="00505631">
                  <w:pPr>
                    <w:jc w:val="both"/>
                    <w:rPr>
                      <w:rFonts w:eastAsia="Calibri" w:cs="Arial"/>
                      <w:sz w:val="18"/>
                      <w:szCs w:val="18"/>
                    </w:rPr>
                  </w:pPr>
                </w:p>
              </w:tc>
              <w:tc>
                <w:tcPr>
                  <w:tcW w:w="608" w:type="dxa"/>
                </w:tcPr>
                <w:p w14:paraId="05C3D060"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441DAD05" w14:textId="77777777" w:rsidR="00505631" w:rsidRPr="006012CD" w:rsidRDefault="00505631" w:rsidP="00505631">
                  <w:pPr>
                    <w:jc w:val="both"/>
                    <w:rPr>
                      <w:rFonts w:eastAsia="Calibri" w:cs="Arial"/>
                      <w:sz w:val="18"/>
                      <w:szCs w:val="18"/>
                    </w:rPr>
                  </w:pPr>
                </w:p>
              </w:tc>
              <w:tc>
                <w:tcPr>
                  <w:tcW w:w="840" w:type="dxa"/>
                </w:tcPr>
                <w:p w14:paraId="418370DB"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6A8D6BCE" w14:textId="77777777" w:rsidR="00505631" w:rsidRPr="006012CD" w:rsidRDefault="00505631" w:rsidP="00505631">
                  <w:pPr>
                    <w:jc w:val="both"/>
                    <w:rPr>
                      <w:rFonts w:eastAsia="Calibri" w:cs="Arial"/>
                      <w:sz w:val="18"/>
                      <w:szCs w:val="18"/>
                    </w:rPr>
                  </w:pPr>
                </w:p>
              </w:tc>
              <w:tc>
                <w:tcPr>
                  <w:tcW w:w="840" w:type="dxa"/>
                </w:tcPr>
                <w:p w14:paraId="4E6DAD67"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60A23403"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1933" w:type="dxa"/>
                </w:tcPr>
                <w:p w14:paraId="49B250FF" w14:textId="77777777" w:rsidR="00505631" w:rsidRPr="006012CD" w:rsidRDefault="00505631" w:rsidP="00505631">
                  <w:pPr>
                    <w:jc w:val="both"/>
                    <w:rPr>
                      <w:rFonts w:eastAsia="Calibri" w:cs="Arial"/>
                      <w:sz w:val="18"/>
                      <w:szCs w:val="18"/>
                    </w:rPr>
                  </w:pPr>
                  <w:r w:rsidRPr="006012CD">
                    <w:rPr>
                      <w:rFonts w:eastAsia="Calibri" w:cs="Arial"/>
                      <w:sz w:val="18"/>
                      <w:szCs w:val="18"/>
                    </w:rPr>
                    <w:t>If RSRP</w:t>
                  </w:r>
                  <w:r w:rsidRPr="006012CD">
                    <w:rPr>
                      <w:rFonts w:eastAsia="Calibri" w:cs="Arial"/>
                      <w:sz w:val="18"/>
                      <w:szCs w:val="18"/>
                      <w:vertAlign w:val="subscript"/>
                    </w:rPr>
                    <w:t>1</w:t>
                  </w:r>
                  <w:r w:rsidRPr="006012CD">
                    <w:rPr>
                      <w:rFonts w:eastAsia="Calibri" w:cs="Arial"/>
                      <w:sz w:val="18"/>
                      <w:szCs w:val="18"/>
                    </w:rPr>
                    <w:t xml:space="preserve"> and/or RSRP</w:t>
                  </w:r>
                  <w:r w:rsidRPr="006012CD">
                    <w:rPr>
                      <w:rFonts w:eastAsia="Calibri" w:cs="Arial"/>
                      <w:sz w:val="18"/>
                      <w:szCs w:val="18"/>
                      <w:vertAlign w:val="subscript"/>
                    </w:rPr>
                    <w:t>2</w:t>
                  </w:r>
                  <w:r w:rsidRPr="006012CD">
                    <w:rPr>
                      <w:rFonts w:eastAsia="Calibri" w:cs="Arial"/>
                      <w:sz w:val="18"/>
                      <w:szCs w:val="18"/>
                    </w:rPr>
                    <w:t xml:space="preserve"> measurements are not accurate</w:t>
                  </w:r>
                </w:p>
              </w:tc>
              <w:tc>
                <w:tcPr>
                  <w:tcW w:w="2647" w:type="dxa"/>
                </w:tcPr>
                <w:p w14:paraId="58DA34C8"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r w:rsidR="00505631" w:rsidRPr="006012CD" w14:paraId="24245BF9" w14:textId="77777777" w:rsidTr="00430EA2">
              <w:tc>
                <w:tcPr>
                  <w:tcW w:w="896" w:type="dxa"/>
                </w:tcPr>
                <w:p w14:paraId="7CA23707" w14:textId="77777777" w:rsidR="00505631" w:rsidRPr="006012CD" w:rsidRDefault="00505631" w:rsidP="00505631">
                  <w:pPr>
                    <w:jc w:val="both"/>
                    <w:rPr>
                      <w:rFonts w:eastAsia="Calibri" w:cs="Arial"/>
                      <w:sz w:val="18"/>
                      <w:szCs w:val="18"/>
                    </w:rPr>
                  </w:pPr>
                  <w:r w:rsidRPr="006012CD">
                    <w:rPr>
                      <w:rFonts w:eastAsia="Calibri" w:cs="Arial"/>
                      <w:sz w:val="18"/>
                      <w:szCs w:val="18"/>
                    </w:rPr>
                    <w:t>9</w:t>
                  </w:r>
                </w:p>
              </w:tc>
              <w:tc>
                <w:tcPr>
                  <w:tcW w:w="840" w:type="dxa"/>
                </w:tcPr>
                <w:p w14:paraId="762614EE"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2DFDE560"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0055518C" w14:textId="77777777" w:rsidR="00505631" w:rsidRPr="006012CD" w:rsidRDefault="00505631" w:rsidP="00505631">
                  <w:pPr>
                    <w:jc w:val="both"/>
                    <w:rPr>
                      <w:rFonts w:eastAsia="Calibri" w:cs="Arial"/>
                      <w:sz w:val="18"/>
                      <w:szCs w:val="18"/>
                    </w:rPr>
                  </w:pPr>
                </w:p>
              </w:tc>
              <w:tc>
                <w:tcPr>
                  <w:tcW w:w="840" w:type="dxa"/>
                </w:tcPr>
                <w:p w14:paraId="642607C7"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840" w:type="dxa"/>
                </w:tcPr>
                <w:p w14:paraId="220545AC"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3F4E9A52"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1933" w:type="dxa"/>
                </w:tcPr>
                <w:p w14:paraId="45831687" w14:textId="77777777" w:rsidR="00505631" w:rsidRPr="006012CD" w:rsidRDefault="00505631" w:rsidP="00505631">
                  <w:pPr>
                    <w:jc w:val="both"/>
                    <w:rPr>
                      <w:rFonts w:eastAsia="Calibri" w:cs="Arial"/>
                      <w:sz w:val="18"/>
                      <w:szCs w:val="18"/>
                    </w:rPr>
                  </w:pPr>
                  <w:r w:rsidRPr="006012CD">
                    <w:rPr>
                      <w:rFonts w:eastAsia="Calibri" w:cs="Arial"/>
                      <w:sz w:val="18"/>
                      <w:szCs w:val="18"/>
                    </w:rPr>
                    <w:t>Measurements outside windows</w:t>
                  </w:r>
                </w:p>
              </w:tc>
              <w:tc>
                <w:tcPr>
                  <w:tcW w:w="2647" w:type="dxa"/>
                </w:tcPr>
                <w:p w14:paraId="5104119C"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r w:rsidR="00505631" w:rsidRPr="006012CD" w14:paraId="6ED5A794" w14:textId="77777777" w:rsidTr="00430EA2">
              <w:tc>
                <w:tcPr>
                  <w:tcW w:w="896" w:type="dxa"/>
                </w:tcPr>
                <w:p w14:paraId="21E9322E" w14:textId="77777777" w:rsidR="00505631" w:rsidRPr="006012CD" w:rsidRDefault="00505631" w:rsidP="00505631">
                  <w:pPr>
                    <w:jc w:val="both"/>
                    <w:rPr>
                      <w:rFonts w:eastAsia="Calibri" w:cs="Arial"/>
                      <w:sz w:val="18"/>
                      <w:szCs w:val="18"/>
                    </w:rPr>
                  </w:pPr>
                  <w:r w:rsidRPr="006012CD">
                    <w:rPr>
                      <w:rFonts w:eastAsia="Calibri" w:cs="Arial"/>
                      <w:sz w:val="18"/>
                      <w:szCs w:val="18"/>
                    </w:rPr>
                    <w:t>10</w:t>
                  </w:r>
                </w:p>
              </w:tc>
              <w:tc>
                <w:tcPr>
                  <w:tcW w:w="840" w:type="dxa"/>
                </w:tcPr>
                <w:p w14:paraId="0A36D692"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p w14:paraId="74D259EE" w14:textId="77777777" w:rsidR="00505631" w:rsidRPr="006012CD" w:rsidRDefault="00505631" w:rsidP="00505631">
                  <w:pPr>
                    <w:jc w:val="both"/>
                    <w:rPr>
                      <w:rFonts w:eastAsia="Calibri" w:cs="Arial"/>
                      <w:sz w:val="18"/>
                      <w:szCs w:val="18"/>
                    </w:rPr>
                  </w:pPr>
                </w:p>
              </w:tc>
              <w:tc>
                <w:tcPr>
                  <w:tcW w:w="608" w:type="dxa"/>
                </w:tcPr>
                <w:p w14:paraId="44D0F6D2"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1F99BDC4" w14:textId="77777777" w:rsidR="00505631" w:rsidRPr="006012CD" w:rsidRDefault="00505631" w:rsidP="00505631">
                  <w:pPr>
                    <w:jc w:val="both"/>
                    <w:rPr>
                      <w:rFonts w:eastAsia="Calibri" w:cs="Arial"/>
                      <w:sz w:val="18"/>
                      <w:szCs w:val="18"/>
                    </w:rPr>
                  </w:pPr>
                </w:p>
              </w:tc>
              <w:tc>
                <w:tcPr>
                  <w:tcW w:w="840" w:type="dxa"/>
                </w:tcPr>
                <w:p w14:paraId="6811DC1F"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840" w:type="dxa"/>
                </w:tcPr>
                <w:p w14:paraId="10367BE3"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153B7927"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1933" w:type="dxa"/>
                </w:tcPr>
                <w:p w14:paraId="25A37DCC" w14:textId="77777777" w:rsidR="00505631" w:rsidRPr="006012CD" w:rsidRDefault="00505631" w:rsidP="00505631">
                  <w:pPr>
                    <w:jc w:val="both"/>
                    <w:rPr>
                      <w:rFonts w:eastAsia="Calibri" w:cs="Arial"/>
                      <w:sz w:val="18"/>
                      <w:szCs w:val="18"/>
                    </w:rPr>
                  </w:pPr>
                  <w:r w:rsidRPr="006012CD">
                    <w:rPr>
                      <w:rFonts w:eastAsia="Calibri" w:cs="Arial"/>
                      <w:sz w:val="18"/>
                      <w:szCs w:val="18"/>
                    </w:rPr>
                    <w:t>Measurements outside windows</w:t>
                  </w:r>
                </w:p>
              </w:tc>
              <w:tc>
                <w:tcPr>
                  <w:tcW w:w="2647" w:type="dxa"/>
                </w:tcPr>
                <w:p w14:paraId="0C1DD088"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r w:rsidR="00505631" w:rsidRPr="006012CD" w14:paraId="45E8C159" w14:textId="77777777" w:rsidTr="00430EA2">
              <w:tc>
                <w:tcPr>
                  <w:tcW w:w="896" w:type="dxa"/>
                </w:tcPr>
                <w:p w14:paraId="158ABF1F" w14:textId="77777777" w:rsidR="00505631" w:rsidRPr="006012CD" w:rsidRDefault="00505631" w:rsidP="00505631">
                  <w:pPr>
                    <w:jc w:val="both"/>
                    <w:rPr>
                      <w:rFonts w:eastAsia="Calibri" w:cs="Arial"/>
                      <w:sz w:val="18"/>
                      <w:szCs w:val="18"/>
                    </w:rPr>
                  </w:pPr>
                  <w:r w:rsidRPr="006012CD">
                    <w:rPr>
                      <w:rFonts w:eastAsia="Calibri" w:cs="Arial"/>
                      <w:sz w:val="18"/>
                      <w:szCs w:val="18"/>
                    </w:rPr>
                    <w:t>11</w:t>
                  </w:r>
                </w:p>
              </w:tc>
              <w:tc>
                <w:tcPr>
                  <w:tcW w:w="840" w:type="dxa"/>
                </w:tcPr>
                <w:p w14:paraId="06D2C089"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5E310B0E"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840" w:type="dxa"/>
                </w:tcPr>
                <w:p w14:paraId="1A81F646"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840" w:type="dxa"/>
                </w:tcPr>
                <w:p w14:paraId="06D19B46"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323E769E"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215948FE" w14:textId="77777777" w:rsidR="00505631" w:rsidRPr="006012CD" w:rsidRDefault="00505631" w:rsidP="00505631">
                  <w:pPr>
                    <w:jc w:val="both"/>
                    <w:rPr>
                      <w:rFonts w:eastAsia="Calibri" w:cs="Arial"/>
                      <w:sz w:val="18"/>
                      <w:szCs w:val="18"/>
                    </w:rPr>
                  </w:pPr>
                </w:p>
              </w:tc>
              <w:tc>
                <w:tcPr>
                  <w:tcW w:w="1933" w:type="dxa"/>
                </w:tcPr>
                <w:p w14:paraId="7951F796" w14:textId="77777777" w:rsidR="00505631" w:rsidRPr="006012CD" w:rsidRDefault="00505631" w:rsidP="00505631">
                  <w:pPr>
                    <w:jc w:val="both"/>
                    <w:rPr>
                      <w:rFonts w:eastAsia="Calibri" w:cs="Arial"/>
                      <w:sz w:val="18"/>
                      <w:szCs w:val="18"/>
                    </w:rPr>
                  </w:pPr>
                  <w:r w:rsidRPr="006012CD">
                    <w:rPr>
                      <w:rFonts w:eastAsia="Calibri" w:cs="Arial"/>
                      <w:sz w:val="18"/>
                      <w:szCs w:val="18"/>
                    </w:rPr>
                    <w:t>Measurements outside windows</w:t>
                  </w:r>
                </w:p>
              </w:tc>
              <w:tc>
                <w:tcPr>
                  <w:tcW w:w="2647" w:type="dxa"/>
                </w:tcPr>
                <w:p w14:paraId="589421FD"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r w:rsidR="00505631" w:rsidRPr="006012CD" w14:paraId="03825A3D" w14:textId="77777777" w:rsidTr="00430EA2">
              <w:tc>
                <w:tcPr>
                  <w:tcW w:w="896" w:type="dxa"/>
                </w:tcPr>
                <w:p w14:paraId="0D4E5664" w14:textId="77777777" w:rsidR="00505631" w:rsidRPr="006012CD" w:rsidRDefault="00505631" w:rsidP="00505631">
                  <w:pPr>
                    <w:jc w:val="both"/>
                    <w:rPr>
                      <w:rFonts w:eastAsia="Calibri" w:cs="Arial"/>
                      <w:sz w:val="18"/>
                      <w:szCs w:val="18"/>
                    </w:rPr>
                  </w:pPr>
                  <w:r w:rsidRPr="006012CD">
                    <w:rPr>
                      <w:rFonts w:eastAsia="Calibri" w:cs="Arial"/>
                      <w:sz w:val="18"/>
                      <w:szCs w:val="18"/>
                    </w:rPr>
                    <w:t>12</w:t>
                  </w:r>
                </w:p>
              </w:tc>
              <w:tc>
                <w:tcPr>
                  <w:tcW w:w="840" w:type="dxa"/>
                </w:tcPr>
                <w:p w14:paraId="1154F2C1"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02F180FA"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840" w:type="dxa"/>
                </w:tcPr>
                <w:p w14:paraId="05EDA667"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840" w:type="dxa"/>
                </w:tcPr>
                <w:p w14:paraId="09157E03"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188FF33A"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6572C0DA" w14:textId="77777777" w:rsidR="00505631" w:rsidRPr="006012CD" w:rsidRDefault="00505631" w:rsidP="00505631">
                  <w:pPr>
                    <w:jc w:val="both"/>
                    <w:rPr>
                      <w:rFonts w:eastAsia="Calibri" w:cs="Arial"/>
                      <w:sz w:val="18"/>
                      <w:szCs w:val="18"/>
                    </w:rPr>
                  </w:pPr>
                </w:p>
              </w:tc>
              <w:tc>
                <w:tcPr>
                  <w:tcW w:w="1933" w:type="dxa"/>
                </w:tcPr>
                <w:p w14:paraId="7E5D5AC3" w14:textId="77777777" w:rsidR="00505631" w:rsidRPr="006012CD" w:rsidRDefault="00505631" w:rsidP="00505631">
                  <w:pPr>
                    <w:jc w:val="both"/>
                    <w:rPr>
                      <w:rFonts w:eastAsia="Calibri" w:cs="Arial"/>
                      <w:sz w:val="18"/>
                      <w:szCs w:val="18"/>
                    </w:rPr>
                  </w:pPr>
                  <w:r w:rsidRPr="006012CD">
                    <w:rPr>
                      <w:rFonts w:eastAsia="Calibri" w:cs="Arial"/>
                      <w:sz w:val="18"/>
                      <w:szCs w:val="18"/>
                    </w:rPr>
                    <w:t>Measurements outside windows</w:t>
                  </w:r>
                </w:p>
              </w:tc>
              <w:tc>
                <w:tcPr>
                  <w:tcW w:w="2647" w:type="dxa"/>
                </w:tcPr>
                <w:p w14:paraId="5E6FD66F"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bl>
          <w:p w14:paraId="3ACC7794" w14:textId="77777777" w:rsidR="00505631" w:rsidRPr="007A0A86" w:rsidRDefault="00505631" w:rsidP="00505631">
            <w:pPr>
              <w:rPr>
                <w:i/>
                <w:color w:val="0070C0"/>
              </w:rPr>
            </w:pPr>
          </w:p>
          <w:p w14:paraId="0DB99101" w14:textId="77777777" w:rsidR="00505631" w:rsidRDefault="00505631" w:rsidP="00C96293">
            <w:pPr>
              <w:pStyle w:val="BodyText"/>
              <w:rPr>
                <w:lang w:val="en-US" w:eastAsia="zh-CN"/>
              </w:rPr>
            </w:pPr>
          </w:p>
        </w:tc>
      </w:tr>
    </w:tbl>
    <w:p w14:paraId="4265E35E" w14:textId="77777777" w:rsidR="006B5E3D" w:rsidRPr="00045592" w:rsidRDefault="006B5E3D" w:rsidP="006B5E3D">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whether or not to d</w:t>
      </w:r>
      <w:r w:rsidRPr="00584E19">
        <w:rPr>
          <w:b/>
          <w:color w:val="0070C0"/>
          <w:u w:val="single"/>
          <w:lang w:eastAsia="ko-KR"/>
        </w:rPr>
        <w:t>efine CG-SDT test cases which test the validity of both RSRP1 and RSRP2 measurements by checking whether the measurements are taken outside (both before and after) the correct measurement window or not</w:t>
      </w:r>
      <w:r>
        <w:rPr>
          <w:b/>
          <w:color w:val="0070C0"/>
          <w:u w:val="single"/>
          <w:lang w:eastAsia="ko-KR"/>
        </w:rPr>
        <w:t>?</w:t>
      </w:r>
    </w:p>
    <w:p w14:paraId="59D06B8F" w14:textId="77777777" w:rsidR="006B5E3D" w:rsidRPr="00045592" w:rsidRDefault="006B5E3D" w:rsidP="006B5E3D">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2BBB21B2" w14:textId="77777777" w:rsidR="006B5E3D" w:rsidRPr="00BB3F14"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45086DD9" w14:textId="77777777" w:rsidR="006B5E3D" w:rsidRPr="00045592"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0C410A86" w14:textId="7AAF75F8" w:rsidR="006B5E3D" w:rsidRDefault="006B5E3D" w:rsidP="006B5E3D">
      <w:pPr>
        <w:rPr>
          <w:color w:val="0070C0"/>
        </w:rPr>
      </w:pPr>
    </w:p>
    <w:p w14:paraId="184C61F1" w14:textId="77777777" w:rsidR="004E7116" w:rsidRPr="00B07ED0" w:rsidRDefault="004E7116" w:rsidP="004E7116">
      <w:pPr>
        <w:spacing w:after="120"/>
        <w:rPr>
          <w:b/>
          <w:bCs/>
          <w:color w:val="0070C0"/>
        </w:rPr>
      </w:pPr>
      <w:r w:rsidRPr="00B07ED0">
        <w:rPr>
          <w:b/>
          <w:bCs/>
          <w:color w:val="0070C0"/>
        </w:rPr>
        <w:t>Agreement:</w:t>
      </w:r>
    </w:p>
    <w:p w14:paraId="57F3A9BB" w14:textId="77777777" w:rsidR="00171119" w:rsidRPr="00171119" w:rsidRDefault="00171119" w:rsidP="00171119">
      <w:pPr>
        <w:pStyle w:val="ListParagraph"/>
        <w:numPr>
          <w:ilvl w:val="0"/>
          <w:numId w:val="25"/>
        </w:numPr>
        <w:ind w:firstLineChars="0"/>
        <w:rPr>
          <w:ins w:id="246" w:author="AC" w:date="2022-10-18T11:31:00Z"/>
          <w:color w:val="0070C0"/>
        </w:rPr>
      </w:pPr>
      <w:ins w:id="247" w:author="AC" w:date="2022-10-18T11:31:00Z">
        <w:r w:rsidRPr="00171119">
          <w:rPr>
            <w:color w:val="0070C0"/>
          </w:rPr>
          <w:t>Test validity of RSRP1 measurement</w:t>
        </w:r>
      </w:ins>
    </w:p>
    <w:p w14:paraId="384DB603" w14:textId="39C34EAA" w:rsidR="004E7116" w:rsidRPr="00171119" w:rsidRDefault="00171119">
      <w:pPr>
        <w:pStyle w:val="ListParagraph"/>
        <w:numPr>
          <w:ilvl w:val="0"/>
          <w:numId w:val="25"/>
        </w:numPr>
        <w:ind w:firstLineChars="0"/>
        <w:rPr>
          <w:color w:val="0070C0"/>
          <w:rPrChange w:id="248" w:author="AC" w:date="2022-10-18T11:31:00Z">
            <w:rPr/>
          </w:rPrChange>
        </w:rPr>
        <w:pPrChange w:id="249" w:author="AC" w:date="2022-10-18T11:31:00Z">
          <w:pPr/>
        </w:pPrChange>
      </w:pPr>
      <w:ins w:id="250" w:author="AC" w:date="2022-10-18T11:31:00Z">
        <w:r w:rsidRPr="00171119">
          <w:rPr>
            <w:color w:val="0070C0"/>
          </w:rPr>
          <w:t>FFS: test validity of RSRP2 measurement</w:t>
        </w:r>
      </w:ins>
    </w:p>
    <w:p w14:paraId="115694DD" w14:textId="77777777" w:rsidR="004E7116" w:rsidRDefault="004E7116" w:rsidP="006B5E3D">
      <w:pPr>
        <w:rPr>
          <w:color w:val="0070C0"/>
        </w:rPr>
      </w:pPr>
    </w:p>
    <w:p w14:paraId="363D7073" w14:textId="77777777" w:rsidR="006B5E3D" w:rsidRDefault="006B5E3D" w:rsidP="006B5E3D">
      <w:pPr>
        <w:rPr>
          <w:color w:val="0070C0"/>
        </w:rPr>
      </w:pPr>
      <w:r w:rsidRPr="00CE0DAA">
        <w:rPr>
          <w:color w:val="0070C0"/>
          <w:highlight w:val="yellow"/>
        </w:rPr>
        <w:t>Moderator: If your answer to Issue 2-3-1 is Option 2, please ignore the following issues in this sub-topic.</w:t>
      </w:r>
    </w:p>
    <w:p w14:paraId="6E0FC756" w14:textId="77777777" w:rsidR="006B5E3D" w:rsidRPr="00045592" w:rsidRDefault="006B5E3D" w:rsidP="006B5E3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If the answer to Issue 2-3-1 is Yes, do you agree to define the following different power levels in the test?</w:t>
      </w:r>
    </w:p>
    <w:p w14:paraId="6E5F2D18" w14:textId="77777777" w:rsidR="006B5E3D" w:rsidRPr="00045592" w:rsidRDefault="006B5E3D" w:rsidP="006B5E3D">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5451DF7D" w14:textId="77777777" w:rsidR="006B5E3D"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p>
    <w:p w14:paraId="63F79C4B" w14:textId="77777777" w:rsidR="006B5E3D" w:rsidRPr="00AB5D55" w:rsidRDefault="006B5E3D" w:rsidP="006B5E3D">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AB5D55">
        <w:rPr>
          <w:color w:val="0070C0"/>
          <w:szCs w:val="24"/>
        </w:rPr>
        <w:t>P_in1: It is the transmit power at the test equipment inside the RSRP1 measurement window</w:t>
      </w:r>
    </w:p>
    <w:p w14:paraId="2D33D9F1" w14:textId="77777777" w:rsidR="006B5E3D" w:rsidRPr="00AB5D55" w:rsidRDefault="006B5E3D" w:rsidP="006B5E3D">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AB5D55">
        <w:rPr>
          <w:color w:val="0070C0"/>
          <w:szCs w:val="24"/>
        </w:rPr>
        <w:t>P_in2: It is the transmit power at the test equipment while the UE is in RRC inactive mode inside the RSRP2 measurement window</w:t>
      </w:r>
    </w:p>
    <w:p w14:paraId="393CAD38" w14:textId="77777777" w:rsidR="006B5E3D" w:rsidRPr="00AB5D55" w:rsidRDefault="006B5E3D" w:rsidP="006B5E3D">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AB5D55">
        <w:rPr>
          <w:color w:val="0070C0"/>
          <w:szCs w:val="24"/>
        </w:rPr>
        <w:t>P_out1: It is the transmit power at the test equipment prior to the RSRP1 measurement window</w:t>
      </w:r>
    </w:p>
    <w:p w14:paraId="67CE1FCC" w14:textId="77777777" w:rsidR="006B5E3D" w:rsidRPr="00AB5D55" w:rsidRDefault="006B5E3D" w:rsidP="006B5E3D">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AB5D55">
        <w:rPr>
          <w:color w:val="0070C0"/>
          <w:szCs w:val="24"/>
        </w:rPr>
        <w:lastRenderedPageBreak/>
        <w:t>P_out2: It is the transmit power at the test equipment after the RSRP1 measurement window</w:t>
      </w:r>
    </w:p>
    <w:p w14:paraId="69A6C8DF" w14:textId="77777777" w:rsidR="006B5E3D" w:rsidRPr="00BB3F14" w:rsidRDefault="006B5E3D" w:rsidP="006B5E3D">
      <w:pPr>
        <w:pStyle w:val="ListParagraph"/>
        <w:widowControl/>
        <w:numPr>
          <w:ilvl w:val="2"/>
          <w:numId w:val="5"/>
        </w:numPr>
        <w:spacing w:after="120"/>
        <w:ind w:firstLineChars="0"/>
        <w:jc w:val="left"/>
        <w:rPr>
          <w:color w:val="0070C0"/>
          <w:szCs w:val="24"/>
        </w:rPr>
      </w:pPr>
      <w:r w:rsidRPr="00AB5D55">
        <w:rPr>
          <w:color w:val="0070C0"/>
          <w:szCs w:val="24"/>
        </w:rPr>
        <w:t>P_out3: It is the transmitted power at the test equipment while the UE is in RRC inactive mode prior to the RSRP2 measurement window</w:t>
      </w:r>
    </w:p>
    <w:p w14:paraId="3E750534" w14:textId="77777777" w:rsidR="006B5E3D" w:rsidRPr="00045592"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Others, please elaborate</w:t>
      </w:r>
    </w:p>
    <w:p w14:paraId="070FFDC3" w14:textId="2EECA7B0" w:rsidR="006B5E3D" w:rsidRDefault="006B5E3D" w:rsidP="006B5E3D">
      <w:pPr>
        <w:rPr>
          <w:color w:val="0070C0"/>
        </w:rPr>
      </w:pPr>
    </w:p>
    <w:p w14:paraId="719BC7BD" w14:textId="77777777" w:rsidR="0010377B" w:rsidRPr="00B07ED0" w:rsidRDefault="0010377B" w:rsidP="0010377B">
      <w:pPr>
        <w:spacing w:after="120"/>
        <w:rPr>
          <w:b/>
          <w:bCs/>
          <w:color w:val="0070C0"/>
        </w:rPr>
      </w:pPr>
      <w:r w:rsidRPr="00FB50F3">
        <w:rPr>
          <w:b/>
          <w:bCs/>
          <w:color w:val="0070C0"/>
          <w:highlight w:val="green"/>
        </w:rPr>
        <w:t>Agreement:</w:t>
      </w:r>
    </w:p>
    <w:p w14:paraId="47E9DBA3" w14:textId="49FC98C0" w:rsidR="0010377B" w:rsidRPr="00FB50F3" w:rsidRDefault="00FB50F3" w:rsidP="00FB50F3">
      <w:pPr>
        <w:pStyle w:val="ListParagraph"/>
        <w:numPr>
          <w:ilvl w:val="0"/>
          <w:numId w:val="18"/>
        </w:numPr>
        <w:ind w:firstLineChars="0"/>
        <w:rPr>
          <w:color w:val="0070C0"/>
        </w:rPr>
      </w:pPr>
      <w:r>
        <w:rPr>
          <w:color w:val="0070C0"/>
        </w:rPr>
        <w:t>S</w:t>
      </w:r>
      <w:r w:rsidRPr="00FB50F3">
        <w:rPr>
          <w:color w:val="0070C0"/>
        </w:rPr>
        <w:t>uspend this issue until Issue2-3-1 is resolved.</w:t>
      </w:r>
    </w:p>
    <w:p w14:paraId="226082AA" w14:textId="6B81789D" w:rsidR="00FB50F3" w:rsidRDefault="00FB50F3" w:rsidP="006B5E3D">
      <w:pPr>
        <w:rPr>
          <w:color w:val="0070C0"/>
        </w:rPr>
      </w:pPr>
    </w:p>
    <w:p w14:paraId="60FD1C77" w14:textId="77777777" w:rsidR="00FB50F3" w:rsidRDefault="00FB50F3" w:rsidP="006B5E3D">
      <w:pPr>
        <w:rPr>
          <w:color w:val="0070C0"/>
        </w:rPr>
      </w:pPr>
    </w:p>
    <w:p w14:paraId="0B86CD9A" w14:textId="77777777" w:rsidR="006B5E3D" w:rsidRPr="00045592" w:rsidRDefault="006B5E3D" w:rsidP="006B5E3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3-3</w:t>
      </w:r>
      <w:r w:rsidRPr="00045592">
        <w:rPr>
          <w:b/>
          <w:color w:val="0070C0"/>
          <w:u w:val="single"/>
          <w:lang w:eastAsia="ko-KR"/>
        </w:rPr>
        <w:t xml:space="preserve">: </w:t>
      </w:r>
      <w:r>
        <w:rPr>
          <w:b/>
          <w:color w:val="0070C0"/>
          <w:u w:val="single"/>
          <w:lang w:eastAsia="ko-KR"/>
        </w:rPr>
        <w:t>If the answer to Issue 2-3-1 is Yes, do you agree to d</w:t>
      </w:r>
      <w:r w:rsidRPr="00703785">
        <w:rPr>
          <w:b/>
          <w:color w:val="0070C0"/>
          <w:u w:val="single"/>
          <w:lang w:eastAsia="ko-KR"/>
        </w:rPr>
        <w:t>efine TA validation test cases such that if the UE measures RSRP outside the measurement window, the tests will fail</w:t>
      </w:r>
      <w:r>
        <w:rPr>
          <w:b/>
          <w:color w:val="0070C0"/>
          <w:u w:val="single"/>
          <w:lang w:eastAsia="ko-KR"/>
        </w:rPr>
        <w:t>?</w:t>
      </w:r>
    </w:p>
    <w:p w14:paraId="4D8A436B" w14:textId="77777777" w:rsidR="006B5E3D" w:rsidRPr="00045592" w:rsidRDefault="006B5E3D" w:rsidP="006B5E3D">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4C493BBC" w14:textId="77777777" w:rsidR="006B5E3D"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 xml:space="preserve"> Yes</w:t>
      </w:r>
    </w:p>
    <w:p w14:paraId="3085694C" w14:textId="77777777" w:rsidR="006B5E3D" w:rsidRPr="00045592"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330B5D3F" w14:textId="573177A7" w:rsidR="006B5E3D" w:rsidRDefault="006B5E3D" w:rsidP="006B5E3D">
      <w:pPr>
        <w:rPr>
          <w:color w:val="0070C0"/>
        </w:rPr>
      </w:pPr>
    </w:p>
    <w:p w14:paraId="5BABB233" w14:textId="1E7020B0" w:rsidR="0010377B" w:rsidRDefault="0010377B" w:rsidP="0010377B">
      <w:pPr>
        <w:spacing w:after="120"/>
        <w:rPr>
          <w:b/>
          <w:bCs/>
          <w:color w:val="0070C0"/>
        </w:rPr>
      </w:pPr>
      <w:r w:rsidRPr="00FB50F3">
        <w:rPr>
          <w:b/>
          <w:bCs/>
          <w:color w:val="0070C0"/>
          <w:highlight w:val="green"/>
        </w:rPr>
        <w:t>Agreement:</w:t>
      </w:r>
    </w:p>
    <w:p w14:paraId="5D3D128B" w14:textId="77777777" w:rsidR="00FB50F3" w:rsidRPr="00FB50F3" w:rsidRDefault="00FB50F3" w:rsidP="00FB50F3">
      <w:pPr>
        <w:pStyle w:val="ListParagraph"/>
        <w:numPr>
          <w:ilvl w:val="0"/>
          <w:numId w:val="18"/>
        </w:numPr>
        <w:spacing w:after="120"/>
        <w:ind w:firstLineChars="0"/>
        <w:rPr>
          <w:b/>
          <w:bCs/>
          <w:color w:val="0070C0"/>
        </w:rPr>
      </w:pPr>
      <w:r>
        <w:rPr>
          <w:color w:val="0070C0"/>
        </w:rPr>
        <w:t>Depending on Issue 2-3-1</w:t>
      </w:r>
    </w:p>
    <w:p w14:paraId="4EA2B882" w14:textId="0AFD3EDC" w:rsidR="00FB50F3" w:rsidRPr="00FB50F3" w:rsidRDefault="00FB50F3" w:rsidP="00FB50F3">
      <w:pPr>
        <w:pStyle w:val="ListParagraph"/>
        <w:numPr>
          <w:ilvl w:val="0"/>
          <w:numId w:val="18"/>
        </w:numPr>
        <w:spacing w:after="120"/>
        <w:ind w:firstLineChars="0"/>
        <w:rPr>
          <w:b/>
          <w:bCs/>
          <w:color w:val="0070C0"/>
        </w:rPr>
      </w:pPr>
      <w:r w:rsidRPr="00FB50F3">
        <w:rPr>
          <w:color w:val="0070C0"/>
        </w:rPr>
        <w:t>Option 1 if testing validity of both RSRP1 and RSRP2 measurements</w:t>
      </w:r>
    </w:p>
    <w:p w14:paraId="1FC82121" w14:textId="77777777" w:rsidR="0010377B" w:rsidRDefault="0010377B" w:rsidP="006B5E3D">
      <w:pPr>
        <w:rPr>
          <w:color w:val="0070C0"/>
        </w:rPr>
      </w:pPr>
    </w:p>
    <w:p w14:paraId="5605191F" w14:textId="77777777" w:rsidR="006B5E3D" w:rsidRPr="00045592" w:rsidRDefault="006B5E3D" w:rsidP="006B5E3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3-4</w:t>
      </w:r>
      <w:r w:rsidRPr="00045592">
        <w:rPr>
          <w:b/>
          <w:color w:val="0070C0"/>
          <w:u w:val="single"/>
          <w:lang w:eastAsia="ko-KR"/>
        </w:rPr>
        <w:t xml:space="preserve">: </w:t>
      </w:r>
      <w:r>
        <w:rPr>
          <w:b/>
          <w:color w:val="0070C0"/>
          <w:u w:val="single"/>
          <w:lang w:eastAsia="ko-KR"/>
        </w:rPr>
        <w:t>If the answer to Issue 2-3-1 is Yes, do you agree to d</w:t>
      </w:r>
      <w:r w:rsidRPr="00703785">
        <w:rPr>
          <w:b/>
          <w:color w:val="0070C0"/>
          <w:u w:val="single"/>
          <w:lang w:eastAsia="ko-KR"/>
        </w:rPr>
        <w:t>efine test case where the test procedure is configured with the appropriate values of the power levels P_out1, P_in1, P_out</w:t>
      </w:r>
      <w:proofErr w:type="gramStart"/>
      <w:r w:rsidRPr="00703785">
        <w:rPr>
          <w:b/>
          <w:color w:val="0070C0"/>
          <w:u w:val="single"/>
          <w:lang w:eastAsia="ko-KR"/>
        </w:rPr>
        <w:t>2,P</w:t>
      </w:r>
      <w:proofErr w:type="gramEnd"/>
      <w:r w:rsidRPr="00703785">
        <w:rPr>
          <w:b/>
          <w:color w:val="0070C0"/>
          <w:u w:val="single"/>
          <w:lang w:eastAsia="ko-KR"/>
        </w:rPr>
        <w:t>_out3, and P_in2</w:t>
      </w:r>
      <w:r>
        <w:rPr>
          <w:b/>
          <w:color w:val="0070C0"/>
          <w:u w:val="single"/>
          <w:lang w:eastAsia="ko-KR"/>
        </w:rPr>
        <w:t xml:space="preserve">, in such a way to </w:t>
      </w:r>
      <w:r w:rsidRPr="00AE25CB">
        <w:rPr>
          <w:b/>
          <w:color w:val="0070C0"/>
          <w:u w:val="single"/>
          <w:lang w:eastAsia="ko-KR"/>
        </w:rPr>
        <w:t>identify the window(s) where the UE is taking the invalid RSRP measurement(s)</w:t>
      </w:r>
      <w:r>
        <w:rPr>
          <w:b/>
          <w:color w:val="0070C0"/>
          <w:u w:val="single"/>
          <w:lang w:eastAsia="ko-KR"/>
        </w:rPr>
        <w:t>?</w:t>
      </w:r>
    </w:p>
    <w:p w14:paraId="1CA18EEF" w14:textId="77777777" w:rsidR="006B5E3D" w:rsidRPr="00045592" w:rsidRDefault="006B5E3D" w:rsidP="006B5E3D">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7CF5240A" w14:textId="77777777" w:rsidR="006B5E3D"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 xml:space="preserve"> Yes</w:t>
      </w:r>
    </w:p>
    <w:p w14:paraId="63747CD5" w14:textId="77777777" w:rsidR="006B5E3D" w:rsidRPr="00045592"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47D12088" w14:textId="64E025BE" w:rsidR="006B5E3D" w:rsidRDefault="006B5E3D" w:rsidP="006B5E3D">
      <w:pPr>
        <w:rPr>
          <w:color w:val="0070C0"/>
        </w:rPr>
      </w:pPr>
    </w:p>
    <w:p w14:paraId="68232A81" w14:textId="77777777" w:rsidR="0010377B" w:rsidRPr="00B07ED0" w:rsidRDefault="0010377B" w:rsidP="0010377B">
      <w:pPr>
        <w:spacing w:after="120"/>
        <w:rPr>
          <w:b/>
          <w:bCs/>
          <w:color w:val="0070C0"/>
        </w:rPr>
      </w:pPr>
      <w:r w:rsidRPr="00002142">
        <w:rPr>
          <w:b/>
          <w:bCs/>
          <w:color w:val="0070C0"/>
          <w:highlight w:val="green"/>
        </w:rPr>
        <w:t>Agreement:</w:t>
      </w:r>
    </w:p>
    <w:p w14:paraId="0C74BD40" w14:textId="77777777" w:rsidR="00002142" w:rsidRPr="00FB50F3" w:rsidRDefault="00002142" w:rsidP="00002142">
      <w:pPr>
        <w:pStyle w:val="ListParagraph"/>
        <w:numPr>
          <w:ilvl w:val="0"/>
          <w:numId w:val="18"/>
        </w:numPr>
        <w:ind w:firstLineChars="0"/>
        <w:rPr>
          <w:color w:val="0070C0"/>
        </w:rPr>
      </w:pPr>
      <w:r>
        <w:rPr>
          <w:color w:val="0070C0"/>
        </w:rPr>
        <w:t>S</w:t>
      </w:r>
      <w:r w:rsidRPr="00FB50F3">
        <w:rPr>
          <w:color w:val="0070C0"/>
        </w:rPr>
        <w:t>uspend this issue until Issue2-3-1 is resolved.</w:t>
      </w:r>
    </w:p>
    <w:p w14:paraId="0614D45A" w14:textId="77777777" w:rsidR="0010377B" w:rsidRDefault="0010377B" w:rsidP="006B5E3D">
      <w:pPr>
        <w:rPr>
          <w:color w:val="0070C0"/>
        </w:rPr>
      </w:pPr>
    </w:p>
    <w:p w14:paraId="3CD9D421" w14:textId="77777777" w:rsidR="006B5E3D" w:rsidRPr="00045592" w:rsidRDefault="006B5E3D" w:rsidP="006B5E3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3-5</w:t>
      </w:r>
      <w:r w:rsidRPr="00045592">
        <w:rPr>
          <w:b/>
          <w:color w:val="0070C0"/>
          <w:u w:val="single"/>
          <w:lang w:eastAsia="ko-KR"/>
        </w:rPr>
        <w:t xml:space="preserve">: </w:t>
      </w:r>
      <w:r>
        <w:rPr>
          <w:b/>
          <w:color w:val="0070C0"/>
          <w:u w:val="single"/>
          <w:lang w:eastAsia="ko-KR"/>
        </w:rPr>
        <w:t>If the answer to Issue 2-3-1 is Yes, do you agree that e</w:t>
      </w:r>
      <w:r w:rsidRPr="007378DF">
        <w:rPr>
          <w:b/>
          <w:color w:val="0070C0"/>
          <w:u w:val="single"/>
          <w:lang w:eastAsia="ko-KR"/>
        </w:rPr>
        <w:t>ach test case should have multiple iterations with parameter variation and at least vary Pin1, Pin2, Pout1, Pout2, Pout3, SDT-</w:t>
      </w:r>
      <w:proofErr w:type="spellStart"/>
      <w:r w:rsidRPr="007378DF">
        <w:rPr>
          <w:b/>
          <w:color w:val="0070C0"/>
          <w:u w:val="single"/>
          <w:lang w:eastAsia="ko-KR"/>
        </w:rPr>
        <w:t>ChangeThreshold</w:t>
      </w:r>
      <w:proofErr w:type="spellEnd"/>
      <w:r w:rsidRPr="007378DF">
        <w:rPr>
          <w:b/>
          <w:color w:val="0070C0"/>
          <w:u w:val="single"/>
          <w:lang w:eastAsia="ko-KR"/>
        </w:rPr>
        <w:t xml:space="preserve"> and </w:t>
      </w:r>
      <w:proofErr w:type="spellStart"/>
      <w:r w:rsidRPr="007378DF">
        <w:rPr>
          <w:b/>
          <w:color w:val="0070C0"/>
          <w:u w:val="single"/>
          <w:lang w:eastAsia="ko-KR"/>
        </w:rPr>
        <w:t>T_delay_modeB</w:t>
      </w:r>
      <w:proofErr w:type="spellEnd"/>
      <w:r w:rsidRPr="007378DF">
        <w:rPr>
          <w:b/>
          <w:color w:val="0070C0"/>
          <w:u w:val="single"/>
          <w:lang w:eastAsia="ko-KR"/>
        </w:rPr>
        <w:t>/CG-SDT resource time</w:t>
      </w:r>
      <w:r>
        <w:rPr>
          <w:b/>
          <w:color w:val="0070C0"/>
          <w:u w:val="single"/>
          <w:lang w:eastAsia="ko-KR"/>
        </w:rPr>
        <w:t>?</w:t>
      </w:r>
    </w:p>
    <w:p w14:paraId="0BABBDD9" w14:textId="77777777" w:rsidR="006B5E3D" w:rsidRPr="00045592" w:rsidRDefault="006B5E3D" w:rsidP="006B5E3D">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569EE8BA" w14:textId="77777777" w:rsidR="006B5E3D"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2952F892" w14:textId="77777777" w:rsidR="006B5E3D" w:rsidRPr="00045592"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0E4452CE" w14:textId="77777777" w:rsidR="006B5E3D" w:rsidRDefault="006B5E3D" w:rsidP="006B5E3D">
      <w:pPr>
        <w:rPr>
          <w:color w:val="0070C0"/>
        </w:rPr>
      </w:pPr>
    </w:p>
    <w:p w14:paraId="28227E57" w14:textId="77777777" w:rsidR="0010377B" w:rsidRPr="00B07ED0" w:rsidRDefault="0010377B" w:rsidP="0010377B">
      <w:pPr>
        <w:spacing w:after="120"/>
        <w:rPr>
          <w:b/>
          <w:bCs/>
          <w:color w:val="0070C0"/>
        </w:rPr>
      </w:pPr>
      <w:r w:rsidRPr="00002142">
        <w:rPr>
          <w:b/>
          <w:bCs/>
          <w:color w:val="0070C0"/>
          <w:highlight w:val="green"/>
        </w:rPr>
        <w:t>Agreement:</w:t>
      </w:r>
    </w:p>
    <w:p w14:paraId="758CFFB6" w14:textId="77777777" w:rsidR="00002142" w:rsidRPr="00FB50F3" w:rsidRDefault="00002142" w:rsidP="00002142">
      <w:pPr>
        <w:pStyle w:val="ListParagraph"/>
        <w:numPr>
          <w:ilvl w:val="0"/>
          <w:numId w:val="18"/>
        </w:numPr>
        <w:ind w:firstLineChars="0"/>
        <w:rPr>
          <w:color w:val="0070C0"/>
        </w:rPr>
      </w:pPr>
      <w:r>
        <w:rPr>
          <w:color w:val="0070C0"/>
        </w:rPr>
        <w:lastRenderedPageBreak/>
        <w:t>S</w:t>
      </w:r>
      <w:r w:rsidRPr="00FB50F3">
        <w:rPr>
          <w:color w:val="0070C0"/>
        </w:rPr>
        <w:t>uspend this issue until Issue2-3-1 is resolved.</w:t>
      </w:r>
    </w:p>
    <w:p w14:paraId="2C1E9484" w14:textId="2C3453BC" w:rsidR="007C2A89" w:rsidRDefault="007C2A89" w:rsidP="00C96293">
      <w:pPr>
        <w:pStyle w:val="BodyText"/>
        <w:rPr>
          <w:lang w:val="en-US" w:eastAsia="zh-CN"/>
        </w:rPr>
      </w:pPr>
    </w:p>
    <w:p w14:paraId="534AA89C" w14:textId="35855680" w:rsidR="007C2A89" w:rsidRDefault="007C2A89" w:rsidP="007C2A89">
      <w:pPr>
        <w:pStyle w:val="Heading2"/>
        <w:rPr>
          <w:lang w:val="en-US" w:eastAsia="zh-CN"/>
        </w:rPr>
      </w:pPr>
      <w:r>
        <w:rPr>
          <w:lang w:eastAsia="zh-CN"/>
        </w:rPr>
        <w:t xml:space="preserve">Sub-topic </w:t>
      </w:r>
      <w:r>
        <w:rPr>
          <w:lang w:val="en-US" w:eastAsia="zh-CN"/>
        </w:rPr>
        <w:t>2-4</w:t>
      </w:r>
    </w:p>
    <w:p w14:paraId="69C04C66" w14:textId="77777777" w:rsidR="006B5E3D" w:rsidRPr="00045592" w:rsidRDefault="006B5E3D" w:rsidP="006B5E3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Do you agree to d</w:t>
      </w:r>
      <w:r w:rsidRPr="00C91D56">
        <w:rPr>
          <w:b/>
          <w:color w:val="0070C0"/>
          <w:u w:val="single"/>
          <w:lang w:eastAsia="ko-KR"/>
        </w:rPr>
        <w:t>efine test cases for verification of UL Transmit timing in RRC inactive for SDT operation</w:t>
      </w:r>
      <w:r>
        <w:rPr>
          <w:b/>
          <w:color w:val="0070C0"/>
          <w:u w:val="single"/>
          <w:lang w:eastAsia="ko-KR"/>
        </w:rPr>
        <w:t>?</w:t>
      </w:r>
    </w:p>
    <w:p w14:paraId="113FD17B" w14:textId="77777777" w:rsidR="006B5E3D" w:rsidRPr="00045592" w:rsidRDefault="006B5E3D" w:rsidP="006B5E3D">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585408CA" w14:textId="77777777" w:rsidR="006B5E3D" w:rsidRPr="00BB3F14"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6E7D2D95" w14:textId="15666D1C" w:rsidR="007C2A89" w:rsidRPr="00FF4453" w:rsidRDefault="006B5E3D" w:rsidP="00C96293">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62E13B1A" w14:textId="77777777" w:rsidR="0010377B" w:rsidRPr="00F46AF9" w:rsidRDefault="0010377B" w:rsidP="0010377B">
      <w:pPr>
        <w:spacing w:after="120"/>
        <w:rPr>
          <w:b/>
          <w:bCs/>
          <w:color w:val="0070C0"/>
        </w:rPr>
      </w:pPr>
      <w:r w:rsidRPr="00375A67">
        <w:rPr>
          <w:b/>
          <w:bCs/>
          <w:color w:val="0070C0"/>
          <w:highlight w:val="green"/>
        </w:rPr>
        <w:t>Agreement:</w:t>
      </w:r>
    </w:p>
    <w:p w14:paraId="26822488" w14:textId="3B47F82E" w:rsidR="006B5E3D" w:rsidRPr="00F46AF9" w:rsidRDefault="00F46AF9" w:rsidP="00F46AF9">
      <w:pPr>
        <w:pStyle w:val="ListParagraph"/>
        <w:numPr>
          <w:ilvl w:val="0"/>
          <w:numId w:val="18"/>
        </w:numPr>
        <w:spacing w:after="120"/>
        <w:ind w:firstLineChars="0"/>
        <w:rPr>
          <w:color w:val="0070C0"/>
        </w:rPr>
      </w:pPr>
      <w:r>
        <w:rPr>
          <w:color w:val="0070C0"/>
        </w:rPr>
        <w:t>Further discussion in the next meeting</w:t>
      </w:r>
    </w:p>
    <w:p w14:paraId="6DA42EAD" w14:textId="0E1B79E1"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r w:rsidR="00B704B3">
        <w:rPr>
          <w:rFonts w:eastAsia="SimSun"/>
          <w:lang w:val="en-US" w:eastAsia="zh-CN"/>
        </w:rPr>
        <w:t xml:space="preserve"> (</w:t>
      </w:r>
      <w:proofErr w:type="spellStart"/>
      <w:r w:rsidR="00B704B3">
        <w:rPr>
          <w:rFonts w:eastAsia="SimSun"/>
          <w:lang w:val="en-US" w:eastAsia="zh-CN"/>
        </w:rPr>
        <w:t>Tdocs</w:t>
      </w:r>
      <w:proofErr w:type="spellEnd"/>
      <w:r w:rsidR="00B704B3">
        <w:rPr>
          <w:rFonts w:eastAsia="SimSun"/>
          <w:lang w:val="en-US" w:eastAsia="zh-CN"/>
        </w:rPr>
        <w:t xml:space="preserve"> submitted </w:t>
      </w:r>
      <w:r w:rsidR="009634BF">
        <w:rPr>
          <w:rFonts w:eastAsia="SimSun"/>
          <w:lang w:val="en-US" w:eastAsia="zh-CN"/>
        </w:rPr>
        <w:t>to</w:t>
      </w:r>
      <w:r w:rsidR="00B704B3">
        <w:rPr>
          <w:rFonts w:eastAsia="SimSun"/>
          <w:lang w:val="en-US" w:eastAsia="zh-CN"/>
        </w:rPr>
        <w:t xml:space="preserve"> this meeting)</w:t>
      </w:r>
    </w:p>
    <w:p w14:paraId="255233A6" w14:textId="7A6DC222" w:rsidR="00332EC3" w:rsidRDefault="00332EC3" w:rsidP="002E2884">
      <w:pPr>
        <w:pStyle w:val="List2"/>
      </w:pPr>
      <w:r>
        <w:t>R4-2215877 CR on subsequent CG-SDT transmission for NR SDT</w:t>
      </w:r>
      <w:r>
        <w:tab/>
        <w:t>ZTE Wistron Telecom AB</w:t>
      </w:r>
    </w:p>
    <w:p w14:paraId="173E6C09" w14:textId="1CD9268A" w:rsidR="00332EC3" w:rsidRDefault="00332EC3" w:rsidP="002E2884">
      <w:pPr>
        <w:pStyle w:val="List2"/>
      </w:pPr>
      <w:r>
        <w:t>R4-2215878 Discussion on RRM core requirements for NR SDT</w:t>
      </w:r>
      <w:r>
        <w:tab/>
        <w:t>ZTE Wistron Telecom AB</w:t>
      </w:r>
    </w:p>
    <w:p w14:paraId="71657B0D" w14:textId="6C5467EA" w:rsidR="00332EC3" w:rsidRDefault="00332EC3" w:rsidP="002E2884">
      <w:pPr>
        <w:pStyle w:val="List2"/>
      </w:pPr>
      <w:r>
        <w:t>R4-2215879 Discussion on RRM performance requirements for NR SDT</w:t>
      </w:r>
      <w:r>
        <w:tab/>
        <w:t>ZTE Wistron Telecom AB</w:t>
      </w:r>
    </w:p>
    <w:p w14:paraId="61688E72" w14:textId="2FAFFE10" w:rsidR="00332EC3" w:rsidRDefault="00332EC3" w:rsidP="002E2884">
      <w:pPr>
        <w:pStyle w:val="List2"/>
      </w:pPr>
      <w:r>
        <w:t>R4-2216331 CR on SDT RRM requirements</w:t>
      </w:r>
      <w:r>
        <w:tab/>
        <w:t xml:space="preserve">Huawei, </w:t>
      </w:r>
      <w:proofErr w:type="spellStart"/>
      <w:r>
        <w:t>HiSilicon</w:t>
      </w:r>
      <w:proofErr w:type="spellEnd"/>
    </w:p>
    <w:p w14:paraId="07579E04" w14:textId="180167E2" w:rsidR="00332EC3" w:rsidRDefault="00332EC3" w:rsidP="002E2884">
      <w:pPr>
        <w:pStyle w:val="List2"/>
      </w:pPr>
      <w:r>
        <w:t>R4-2216332 Discussion on RRM test cases for SDT</w:t>
      </w:r>
      <w:r>
        <w:tab/>
        <w:t xml:space="preserve">Huawei, </w:t>
      </w:r>
      <w:proofErr w:type="spellStart"/>
      <w:r>
        <w:t>HiSilicon</w:t>
      </w:r>
      <w:proofErr w:type="spellEnd"/>
    </w:p>
    <w:p w14:paraId="40BDBA99" w14:textId="0CF0C9BF" w:rsidR="00332EC3" w:rsidRDefault="00332EC3" w:rsidP="002E2884">
      <w:pPr>
        <w:pStyle w:val="List2"/>
      </w:pPr>
      <w:r>
        <w:t>R4-2216333 CR to introduce SDT RRC TCs</w:t>
      </w:r>
      <w:r>
        <w:tab/>
        <w:t xml:space="preserve">Huawei, </w:t>
      </w:r>
      <w:proofErr w:type="spellStart"/>
      <w:r>
        <w:t>HiSilicon</w:t>
      </w:r>
      <w:proofErr w:type="spellEnd"/>
    </w:p>
    <w:p w14:paraId="720C6BA1" w14:textId="4F04EAB6" w:rsidR="00332EC3" w:rsidRDefault="00332EC3" w:rsidP="002E2884">
      <w:pPr>
        <w:pStyle w:val="List2"/>
      </w:pPr>
      <w:r>
        <w:t>R4-2216569 Discussion on performance requirements for SDT</w:t>
      </w:r>
      <w:r>
        <w:tab/>
        <w:t>Nokia, Nokia Shanghai Bell</w:t>
      </w:r>
    </w:p>
    <w:p w14:paraId="0656B8B9" w14:textId="1F37231A" w:rsidR="00332EC3" w:rsidRDefault="00332EC3" w:rsidP="002E2884">
      <w:pPr>
        <w:pStyle w:val="List2"/>
      </w:pPr>
      <w:r>
        <w:t>R4-2216740 CR on requirements for CG-SDT in unlicensed band</w:t>
      </w:r>
      <w:r>
        <w:tab/>
        <w:t>Qualcomm Incorporated</w:t>
      </w:r>
    </w:p>
    <w:p w14:paraId="42288F99" w14:textId="09B14F68" w:rsidR="00332EC3" w:rsidRDefault="00332EC3" w:rsidP="002E2884">
      <w:pPr>
        <w:pStyle w:val="List2"/>
      </w:pPr>
      <w:r>
        <w:t>R4-2216741 Description of the CR for CG-SDT in unlicensed band.</w:t>
      </w:r>
      <w:r>
        <w:tab/>
        <w:t>Qualcomm Incorporated</w:t>
      </w:r>
    </w:p>
    <w:p w14:paraId="5B03338D" w14:textId="0F64703E" w:rsidR="00332EC3" w:rsidRDefault="00332EC3" w:rsidP="002E2884">
      <w:pPr>
        <w:pStyle w:val="List2"/>
      </w:pPr>
      <w:r>
        <w:t>R4-2216742 Discussion on RRM performance requirement for CG-SDT</w:t>
      </w:r>
      <w:r>
        <w:tab/>
        <w:t>Qualcomm Incorporated</w:t>
      </w:r>
    </w:p>
    <w:p w14:paraId="63D8AEB2" w14:textId="67682523" w:rsidR="00332EC3" w:rsidRDefault="00332EC3" w:rsidP="002E2884">
      <w:pPr>
        <w:pStyle w:val="List2"/>
      </w:pPr>
      <w:r>
        <w:t xml:space="preserve">R4-2216743 </w:t>
      </w:r>
      <w:proofErr w:type="spellStart"/>
      <w:r>
        <w:t>DraftCR</w:t>
      </w:r>
      <w:proofErr w:type="spellEnd"/>
      <w:r>
        <w:t xml:space="preserve"> for test case for CG-SDT</w:t>
      </w:r>
      <w:r>
        <w:tab/>
        <w:t>Qualcomm Incorporated</w:t>
      </w:r>
    </w:p>
    <w:p w14:paraId="64065FA7" w14:textId="289DDEA0" w:rsidR="005D0FF4" w:rsidRDefault="00332EC3" w:rsidP="002E2884">
      <w:pPr>
        <w:pStyle w:val="List2"/>
      </w:pPr>
      <w:r>
        <w:t>R4-2216770 Discussions on RRM performance requirements for SDT</w:t>
      </w:r>
      <w:r>
        <w:tab/>
        <w:t>Ericsson</w:t>
      </w:r>
    </w:p>
    <w:p w14:paraId="71A7590F" w14:textId="2B959FB3" w:rsidR="006F7C4B" w:rsidRDefault="008F2A89" w:rsidP="002E2884">
      <w:pPr>
        <w:pStyle w:val="List2"/>
      </w:pPr>
      <w:r>
        <w:t>R4-22</w:t>
      </w:r>
      <w:r w:rsidR="00721BB4">
        <w:t>16921</w:t>
      </w:r>
      <w:r w:rsidR="000A6BF0">
        <w:t xml:space="preserve"> </w:t>
      </w:r>
      <w:r w:rsidRPr="008F2A89">
        <w:t>Email discussion summary for [10</w:t>
      </w:r>
      <w:r w:rsidR="00CB49D9">
        <w:t>4</w:t>
      </w:r>
      <w:r w:rsidR="004651E0">
        <w:t>bis</w:t>
      </w:r>
      <w:r w:rsidRPr="008F2A89">
        <w:t>-e][2</w:t>
      </w:r>
      <w:r w:rsidR="004651E0">
        <w:t>1</w:t>
      </w:r>
      <w:r w:rsidR="00CB49D9">
        <w:t>0</w:t>
      </w:r>
      <w:r w:rsidRPr="008F2A89">
        <w:t xml:space="preserve">] </w:t>
      </w:r>
      <w:proofErr w:type="spellStart"/>
      <w:r w:rsidRPr="008F2A89">
        <w:t>NR_SmallData_INACTIVE</w:t>
      </w:r>
      <w:proofErr w:type="spellEnd"/>
      <w:r>
        <w:t>, Moderator</w:t>
      </w:r>
      <w:r w:rsidR="000A6BF0">
        <w:t xml:space="preserve"> </w:t>
      </w:r>
      <w:r>
        <w:t>(ZTE)</w:t>
      </w:r>
    </w:p>
    <w:p w14:paraId="513F841F" w14:textId="3591D220" w:rsidR="0047198D" w:rsidRPr="00183F7C" w:rsidRDefault="0047198D" w:rsidP="002E2884">
      <w:pPr>
        <w:pStyle w:val="List2"/>
      </w:pPr>
      <w:r>
        <w:t>R4-22</w:t>
      </w:r>
      <w:r w:rsidR="003A1A3C">
        <w:t>17143</w:t>
      </w:r>
      <w:r w:rsidR="00C36948">
        <w:t xml:space="preserve"> </w:t>
      </w:r>
      <w:r w:rsidRPr="008F2A89">
        <w:t>Email discussion summary for [10</w:t>
      </w:r>
      <w:r>
        <w:t>4</w:t>
      </w:r>
      <w:r w:rsidR="004651E0">
        <w:t>bis</w:t>
      </w:r>
      <w:r w:rsidRPr="008F2A89">
        <w:t>-e][2</w:t>
      </w:r>
      <w:r w:rsidR="004651E0">
        <w:t>1</w:t>
      </w:r>
      <w:r>
        <w:t>0</w:t>
      </w:r>
      <w:r w:rsidRPr="008F2A89">
        <w:t xml:space="preserve">] </w:t>
      </w:r>
      <w:proofErr w:type="spellStart"/>
      <w:r w:rsidRPr="008F2A89">
        <w:t>NR_SmallData_INACTIVE</w:t>
      </w:r>
      <w:proofErr w:type="spellEnd"/>
      <w:r>
        <w:t>, Moderator (ZTE)</w:t>
      </w:r>
    </w:p>
    <w:sectPr w:rsidR="0047198D" w:rsidRPr="00183F7C" w:rsidSect="00FC338E">
      <w:footerReference w:type="default" r:id="rId15"/>
      <w:pgSz w:w="11906" w:h="16838"/>
      <w:pgMar w:top="1440" w:right="1304" w:bottom="1440" w:left="1304"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3" w:author="Nokia" w:date="2022-10-18T11:47:00Z" w:initials="PR">
    <w:p w14:paraId="4997D7DA" w14:textId="77777777" w:rsidR="00E42D36" w:rsidRDefault="00E42D36">
      <w:pPr>
        <w:pStyle w:val="CommentText"/>
      </w:pPr>
      <w:r>
        <w:rPr>
          <w:rStyle w:val="CommentReference"/>
        </w:rPr>
        <w:annotationRef/>
      </w:r>
      <w:r>
        <w:t xml:space="preserve">We think it is not accurate to say RRC release is triggered by subsequent transmissions. </w:t>
      </w:r>
    </w:p>
    <w:p w14:paraId="29268888" w14:textId="7FFFBCDA" w:rsidR="00E42D36" w:rsidRDefault="00E42D36">
      <w:pPr>
        <w:pStyle w:val="CommentText"/>
      </w:pPr>
      <w:r>
        <w:t xml:space="preserve">We understand this is simply a normal message at the end of an SDT session, subsequent SDT transmissions is when the </w:t>
      </w:r>
      <w:proofErr w:type="spellStart"/>
      <w:r>
        <w:t>gnB</w:t>
      </w:r>
      <w:proofErr w:type="spellEnd"/>
      <w:r>
        <w:t xml:space="preserve"> is giving dynamic grants during the session. This is not the case for </w:t>
      </w:r>
      <w:proofErr w:type="spellStart"/>
      <w:r>
        <w:t>RRC_release</w:t>
      </w:r>
      <w:proofErr w:type="spellEnd"/>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2688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10EA" w16cex:dateUtc="2022-10-18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268888" w16cid:durableId="26F910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DB28E" w14:textId="77777777" w:rsidR="00282B23" w:rsidRDefault="00282B23" w:rsidP="00E7784C">
      <w:r>
        <w:separator/>
      </w:r>
    </w:p>
  </w:endnote>
  <w:endnote w:type="continuationSeparator" w:id="0">
    <w:p w14:paraId="6D9685D3" w14:textId="77777777" w:rsidR="00282B23" w:rsidRDefault="00282B2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864B50" w:rsidRPr="00864B50">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78611" w14:textId="77777777" w:rsidR="00282B23" w:rsidRDefault="00282B23" w:rsidP="00E7784C">
      <w:r>
        <w:separator/>
      </w:r>
    </w:p>
  </w:footnote>
  <w:footnote w:type="continuationSeparator" w:id="0">
    <w:p w14:paraId="268F0923" w14:textId="77777777" w:rsidR="00282B23" w:rsidRDefault="00282B23"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CF"/>
    <w:multiLevelType w:val="hybridMultilevel"/>
    <w:tmpl w:val="C25E3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727C9"/>
    <w:multiLevelType w:val="hybridMultilevel"/>
    <w:tmpl w:val="EA100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A6593"/>
    <w:multiLevelType w:val="hybridMultilevel"/>
    <w:tmpl w:val="286882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35A21"/>
    <w:multiLevelType w:val="hybridMultilevel"/>
    <w:tmpl w:val="F9361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95FB3"/>
    <w:multiLevelType w:val="hybridMultilevel"/>
    <w:tmpl w:val="67ACACEA"/>
    <w:lvl w:ilvl="0" w:tplc="C00C4534">
      <w:start w:val="1"/>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AA3796"/>
    <w:multiLevelType w:val="hybridMultilevel"/>
    <w:tmpl w:val="AEEC2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908F7"/>
    <w:multiLevelType w:val="hybridMultilevel"/>
    <w:tmpl w:val="57FA9FC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66548B2"/>
    <w:multiLevelType w:val="hybridMultilevel"/>
    <w:tmpl w:val="3404FB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A130AE3"/>
    <w:multiLevelType w:val="hybridMultilevel"/>
    <w:tmpl w:val="C0B21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E68C0"/>
    <w:multiLevelType w:val="hybridMultilevel"/>
    <w:tmpl w:val="4AA4E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F281E"/>
    <w:multiLevelType w:val="hybridMultilevel"/>
    <w:tmpl w:val="310AC7B8"/>
    <w:lvl w:ilvl="0" w:tplc="04060001">
      <w:start w:val="1"/>
      <w:numFmt w:val="bullet"/>
      <w:lvlText w:val=""/>
      <w:lvlJc w:val="left"/>
      <w:pPr>
        <w:ind w:left="2632" w:hanging="360"/>
      </w:pPr>
      <w:rPr>
        <w:rFonts w:ascii="Symbol" w:hAnsi="Symbol" w:hint="default"/>
      </w:rPr>
    </w:lvl>
    <w:lvl w:ilvl="1" w:tplc="04060003">
      <w:start w:val="1"/>
      <w:numFmt w:val="bullet"/>
      <w:lvlText w:val="o"/>
      <w:lvlJc w:val="left"/>
      <w:pPr>
        <w:ind w:left="3352" w:hanging="360"/>
      </w:pPr>
      <w:rPr>
        <w:rFonts w:ascii="Courier New" w:hAnsi="Courier New" w:cs="Courier New" w:hint="default"/>
      </w:rPr>
    </w:lvl>
    <w:lvl w:ilvl="2" w:tplc="04060005">
      <w:start w:val="1"/>
      <w:numFmt w:val="bullet"/>
      <w:lvlText w:val=""/>
      <w:lvlJc w:val="left"/>
      <w:pPr>
        <w:ind w:left="4072" w:hanging="360"/>
      </w:pPr>
      <w:rPr>
        <w:rFonts w:ascii="Wingdings" w:hAnsi="Wingdings" w:hint="default"/>
      </w:rPr>
    </w:lvl>
    <w:lvl w:ilvl="3" w:tplc="04060001" w:tentative="1">
      <w:start w:val="1"/>
      <w:numFmt w:val="bullet"/>
      <w:lvlText w:val=""/>
      <w:lvlJc w:val="left"/>
      <w:pPr>
        <w:ind w:left="4792" w:hanging="360"/>
      </w:pPr>
      <w:rPr>
        <w:rFonts w:ascii="Symbol" w:hAnsi="Symbol" w:hint="default"/>
      </w:rPr>
    </w:lvl>
    <w:lvl w:ilvl="4" w:tplc="04060003" w:tentative="1">
      <w:start w:val="1"/>
      <w:numFmt w:val="bullet"/>
      <w:lvlText w:val="o"/>
      <w:lvlJc w:val="left"/>
      <w:pPr>
        <w:ind w:left="5512" w:hanging="360"/>
      </w:pPr>
      <w:rPr>
        <w:rFonts w:ascii="Courier New" w:hAnsi="Courier New" w:cs="Courier New" w:hint="default"/>
      </w:rPr>
    </w:lvl>
    <w:lvl w:ilvl="5" w:tplc="04060005" w:tentative="1">
      <w:start w:val="1"/>
      <w:numFmt w:val="bullet"/>
      <w:lvlText w:val=""/>
      <w:lvlJc w:val="left"/>
      <w:pPr>
        <w:ind w:left="6232" w:hanging="360"/>
      </w:pPr>
      <w:rPr>
        <w:rFonts w:ascii="Wingdings" w:hAnsi="Wingdings" w:hint="default"/>
      </w:rPr>
    </w:lvl>
    <w:lvl w:ilvl="6" w:tplc="04060001" w:tentative="1">
      <w:start w:val="1"/>
      <w:numFmt w:val="bullet"/>
      <w:lvlText w:val=""/>
      <w:lvlJc w:val="left"/>
      <w:pPr>
        <w:ind w:left="6952" w:hanging="360"/>
      </w:pPr>
      <w:rPr>
        <w:rFonts w:ascii="Symbol" w:hAnsi="Symbol" w:hint="default"/>
      </w:rPr>
    </w:lvl>
    <w:lvl w:ilvl="7" w:tplc="04060003" w:tentative="1">
      <w:start w:val="1"/>
      <w:numFmt w:val="bullet"/>
      <w:lvlText w:val="o"/>
      <w:lvlJc w:val="left"/>
      <w:pPr>
        <w:ind w:left="7672" w:hanging="360"/>
      </w:pPr>
      <w:rPr>
        <w:rFonts w:ascii="Courier New" w:hAnsi="Courier New" w:cs="Courier New" w:hint="default"/>
      </w:rPr>
    </w:lvl>
    <w:lvl w:ilvl="8" w:tplc="04060005" w:tentative="1">
      <w:start w:val="1"/>
      <w:numFmt w:val="bullet"/>
      <w:lvlText w:val=""/>
      <w:lvlJc w:val="left"/>
      <w:pPr>
        <w:ind w:left="8392" w:hanging="360"/>
      </w:pPr>
      <w:rPr>
        <w:rFonts w:ascii="Wingdings" w:hAnsi="Wingdings" w:hint="default"/>
      </w:rPr>
    </w:lvl>
  </w:abstractNum>
  <w:abstractNum w:abstractNumId="12" w15:restartNumberingAfterBreak="0">
    <w:nsid w:val="243965B3"/>
    <w:multiLevelType w:val="hybridMultilevel"/>
    <w:tmpl w:val="9A3A480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F1DDD"/>
    <w:multiLevelType w:val="hybridMultilevel"/>
    <w:tmpl w:val="D4707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A1354"/>
    <w:multiLevelType w:val="hybridMultilevel"/>
    <w:tmpl w:val="ABD48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143805"/>
    <w:multiLevelType w:val="hybridMultilevel"/>
    <w:tmpl w:val="867000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4CF7FFD"/>
    <w:multiLevelType w:val="hybridMultilevel"/>
    <w:tmpl w:val="D7BE4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362B8B"/>
    <w:multiLevelType w:val="hybridMultilevel"/>
    <w:tmpl w:val="45040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6E7CDE"/>
    <w:multiLevelType w:val="hybridMultilevel"/>
    <w:tmpl w:val="25360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F21ECA"/>
    <w:multiLevelType w:val="hybridMultilevel"/>
    <w:tmpl w:val="B67415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A770FE"/>
    <w:multiLevelType w:val="hybridMultilevel"/>
    <w:tmpl w:val="E82C6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5B4F67"/>
    <w:multiLevelType w:val="hybridMultilevel"/>
    <w:tmpl w:val="F8266950"/>
    <w:lvl w:ilvl="0" w:tplc="B95ED19E">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6" w15:restartNumberingAfterBreak="0">
    <w:nsid w:val="76E617D9"/>
    <w:multiLevelType w:val="hybridMultilevel"/>
    <w:tmpl w:val="E034D7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8D1851"/>
    <w:multiLevelType w:val="hybridMultilevel"/>
    <w:tmpl w:val="06D0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0324513">
    <w:abstractNumId w:val="8"/>
  </w:num>
  <w:num w:numId="2" w16cid:durableId="1862741730">
    <w:abstractNumId w:val="18"/>
  </w:num>
  <w:num w:numId="3" w16cid:durableId="802963307">
    <w:abstractNumId w:val="25"/>
  </w:num>
  <w:num w:numId="4" w16cid:durableId="1147285468">
    <w:abstractNumId w:val="6"/>
  </w:num>
  <w:num w:numId="5" w16cid:durableId="1128279352">
    <w:abstractNumId w:val="20"/>
  </w:num>
  <w:num w:numId="6" w16cid:durableId="295111136">
    <w:abstractNumId w:val="24"/>
  </w:num>
  <w:num w:numId="7" w16cid:durableId="1382896677">
    <w:abstractNumId w:val="16"/>
  </w:num>
  <w:num w:numId="8" w16cid:durableId="223563039">
    <w:abstractNumId w:val="0"/>
  </w:num>
  <w:num w:numId="9" w16cid:durableId="1360862834">
    <w:abstractNumId w:val="11"/>
  </w:num>
  <w:num w:numId="10" w16cid:durableId="2072531292">
    <w:abstractNumId w:val="5"/>
  </w:num>
  <w:num w:numId="11" w16cid:durableId="991525289">
    <w:abstractNumId w:val="3"/>
  </w:num>
  <w:num w:numId="12" w16cid:durableId="1987733604">
    <w:abstractNumId w:val="10"/>
  </w:num>
  <w:num w:numId="13" w16cid:durableId="776365977">
    <w:abstractNumId w:val="23"/>
  </w:num>
  <w:num w:numId="14" w16cid:durableId="1687515307">
    <w:abstractNumId w:val="26"/>
  </w:num>
  <w:num w:numId="15" w16cid:durableId="157306363">
    <w:abstractNumId w:val="14"/>
  </w:num>
  <w:num w:numId="16" w16cid:durableId="836650288">
    <w:abstractNumId w:val="2"/>
  </w:num>
  <w:num w:numId="17" w16cid:durableId="255209329">
    <w:abstractNumId w:val="12"/>
  </w:num>
  <w:num w:numId="18" w16cid:durableId="1657295595">
    <w:abstractNumId w:val="22"/>
  </w:num>
  <w:num w:numId="19" w16cid:durableId="726489620">
    <w:abstractNumId w:val="7"/>
  </w:num>
  <w:num w:numId="20" w16cid:durableId="515005519">
    <w:abstractNumId w:val="15"/>
  </w:num>
  <w:num w:numId="21" w16cid:durableId="1593930708">
    <w:abstractNumId w:val="9"/>
  </w:num>
  <w:num w:numId="22" w16cid:durableId="883299498">
    <w:abstractNumId w:val="19"/>
  </w:num>
  <w:num w:numId="23" w16cid:durableId="155462998">
    <w:abstractNumId w:val="27"/>
  </w:num>
  <w:num w:numId="24" w16cid:durableId="1539122535">
    <w:abstractNumId w:val="1"/>
  </w:num>
  <w:num w:numId="25" w16cid:durableId="1975984736">
    <w:abstractNumId w:val="21"/>
  </w:num>
  <w:num w:numId="26" w16cid:durableId="912466798">
    <w:abstractNumId w:val="13"/>
  </w:num>
  <w:num w:numId="27" w16cid:durableId="604460769">
    <w:abstractNumId w:val="17"/>
  </w:num>
  <w:num w:numId="28" w16cid:durableId="1446999817">
    <w:abstractNumId w:val="4"/>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C">
    <w15:presenceInfo w15:providerId="None" w15:userId="AC"/>
  </w15:person>
  <w15:person w15:author="Hyunwoo Cho">
    <w15:presenceInfo w15:providerId="AD" w15:userId="S::hyuncho@qti.qualcomm.com::0f303761-9510-4d53-ba0f-91e591edc8d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A4"/>
    <w:rsid w:val="0000132D"/>
    <w:rsid w:val="00002142"/>
    <w:rsid w:val="00005BA8"/>
    <w:rsid w:val="00010D44"/>
    <w:rsid w:val="000111B2"/>
    <w:rsid w:val="00011B9C"/>
    <w:rsid w:val="00011CD5"/>
    <w:rsid w:val="00014B1E"/>
    <w:rsid w:val="00014C94"/>
    <w:rsid w:val="00015D8F"/>
    <w:rsid w:val="00015EA9"/>
    <w:rsid w:val="00016070"/>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5D12"/>
    <w:rsid w:val="00036A3E"/>
    <w:rsid w:val="00037054"/>
    <w:rsid w:val="00040283"/>
    <w:rsid w:val="0004084A"/>
    <w:rsid w:val="000425CE"/>
    <w:rsid w:val="00042D3B"/>
    <w:rsid w:val="00042D92"/>
    <w:rsid w:val="000436DB"/>
    <w:rsid w:val="000438BE"/>
    <w:rsid w:val="00044AC1"/>
    <w:rsid w:val="0004585C"/>
    <w:rsid w:val="00046A41"/>
    <w:rsid w:val="00046D4D"/>
    <w:rsid w:val="00047088"/>
    <w:rsid w:val="00047697"/>
    <w:rsid w:val="000537D7"/>
    <w:rsid w:val="000548A8"/>
    <w:rsid w:val="00054FE8"/>
    <w:rsid w:val="000559D1"/>
    <w:rsid w:val="00056808"/>
    <w:rsid w:val="00056A88"/>
    <w:rsid w:val="00057D33"/>
    <w:rsid w:val="000615EF"/>
    <w:rsid w:val="00061A99"/>
    <w:rsid w:val="000639CC"/>
    <w:rsid w:val="00064CD8"/>
    <w:rsid w:val="0006506D"/>
    <w:rsid w:val="00067656"/>
    <w:rsid w:val="00067FBE"/>
    <w:rsid w:val="000703C7"/>
    <w:rsid w:val="000708DB"/>
    <w:rsid w:val="00070B8B"/>
    <w:rsid w:val="00073360"/>
    <w:rsid w:val="0007376E"/>
    <w:rsid w:val="00074017"/>
    <w:rsid w:val="000740E2"/>
    <w:rsid w:val="000749D1"/>
    <w:rsid w:val="00075328"/>
    <w:rsid w:val="000762C9"/>
    <w:rsid w:val="00076478"/>
    <w:rsid w:val="000773BF"/>
    <w:rsid w:val="000779ED"/>
    <w:rsid w:val="00083678"/>
    <w:rsid w:val="00083AB9"/>
    <w:rsid w:val="000840CB"/>
    <w:rsid w:val="00084CF0"/>
    <w:rsid w:val="000857E5"/>
    <w:rsid w:val="00085E6F"/>
    <w:rsid w:val="00086717"/>
    <w:rsid w:val="00086797"/>
    <w:rsid w:val="00087168"/>
    <w:rsid w:val="00090027"/>
    <w:rsid w:val="00090728"/>
    <w:rsid w:val="00091C46"/>
    <w:rsid w:val="0009264E"/>
    <w:rsid w:val="00092752"/>
    <w:rsid w:val="00094AEF"/>
    <w:rsid w:val="00094E71"/>
    <w:rsid w:val="0009505F"/>
    <w:rsid w:val="00096E6A"/>
    <w:rsid w:val="000970B6"/>
    <w:rsid w:val="0009766A"/>
    <w:rsid w:val="000A4FD3"/>
    <w:rsid w:val="000A513A"/>
    <w:rsid w:val="000A6BF0"/>
    <w:rsid w:val="000B0669"/>
    <w:rsid w:val="000B0C67"/>
    <w:rsid w:val="000B11A8"/>
    <w:rsid w:val="000B1C0B"/>
    <w:rsid w:val="000B3BCC"/>
    <w:rsid w:val="000B4615"/>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67D"/>
    <w:rsid w:val="000D0F51"/>
    <w:rsid w:val="000D1971"/>
    <w:rsid w:val="000D2C25"/>
    <w:rsid w:val="000D46CC"/>
    <w:rsid w:val="000D564A"/>
    <w:rsid w:val="000D5B1C"/>
    <w:rsid w:val="000D726A"/>
    <w:rsid w:val="000E08C1"/>
    <w:rsid w:val="000E16EE"/>
    <w:rsid w:val="000E2379"/>
    <w:rsid w:val="000E2607"/>
    <w:rsid w:val="000E3024"/>
    <w:rsid w:val="000E39E5"/>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B9A"/>
    <w:rsid w:val="00102D64"/>
    <w:rsid w:val="00103631"/>
    <w:rsid w:val="0010377B"/>
    <w:rsid w:val="00104449"/>
    <w:rsid w:val="00104F6F"/>
    <w:rsid w:val="00105C96"/>
    <w:rsid w:val="00105D8E"/>
    <w:rsid w:val="00106725"/>
    <w:rsid w:val="00106EE0"/>
    <w:rsid w:val="00106FBA"/>
    <w:rsid w:val="00107411"/>
    <w:rsid w:val="001118F7"/>
    <w:rsid w:val="0011193E"/>
    <w:rsid w:val="0011236B"/>
    <w:rsid w:val="00115609"/>
    <w:rsid w:val="001156FA"/>
    <w:rsid w:val="00116E64"/>
    <w:rsid w:val="001171EE"/>
    <w:rsid w:val="00117456"/>
    <w:rsid w:val="00120946"/>
    <w:rsid w:val="001209BC"/>
    <w:rsid w:val="00120BEA"/>
    <w:rsid w:val="00121A71"/>
    <w:rsid w:val="00121DEE"/>
    <w:rsid w:val="001220FC"/>
    <w:rsid w:val="00122127"/>
    <w:rsid w:val="00125836"/>
    <w:rsid w:val="00126423"/>
    <w:rsid w:val="00130E5C"/>
    <w:rsid w:val="00131CE6"/>
    <w:rsid w:val="00132C7B"/>
    <w:rsid w:val="00133830"/>
    <w:rsid w:val="001340D8"/>
    <w:rsid w:val="00135B58"/>
    <w:rsid w:val="001368C4"/>
    <w:rsid w:val="00136F27"/>
    <w:rsid w:val="00136F57"/>
    <w:rsid w:val="00137184"/>
    <w:rsid w:val="001371A0"/>
    <w:rsid w:val="0013726C"/>
    <w:rsid w:val="001418C6"/>
    <w:rsid w:val="0014199F"/>
    <w:rsid w:val="00141BC5"/>
    <w:rsid w:val="00142AC8"/>
    <w:rsid w:val="001443AA"/>
    <w:rsid w:val="00144499"/>
    <w:rsid w:val="001462D2"/>
    <w:rsid w:val="001465F3"/>
    <w:rsid w:val="00146802"/>
    <w:rsid w:val="00146FBA"/>
    <w:rsid w:val="00147883"/>
    <w:rsid w:val="00150C6B"/>
    <w:rsid w:val="001525B5"/>
    <w:rsid w:val="00152D45"/>
    <w:rsid w:val="00154228"/>
    <w:rsid w:val="00154903"/>
    <w:rsid w:val="001549BA"/>
    <w:rsid w:val="00155BB8"/>
    <w:rsid w:val="00156675"/>
    <w:rsid w:val="00157D19"/>
    <w:rsid w:val="00160033"/>
    <w:rsid w:val="00160B9B"/>
    <w:rsid w:val="00161213"/>
    <w:rsid w:val="001613F2"/>
    <w:rsid w:val="0016194C"/>
    <w:rsid w:val="0016282F"/>
    <w:rsid w:val="00163D81"/>
    <w:rsid w:val="00164052"/>
    <w:rsid w:val="00165D5C"/>
    <w:rsid w:val="00165E24"/>
    <w:rsid w:val="0016622B"/>
    <w:rsid w:val="0016694A"/>
    <w:rsid w:val="00170C58"/>
    <w:rsid w:val="00171119"/>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4179"/>
    <w:rsid w:val="001950D4"/>
    <w:rsid w:val="001956D7"/>
    <w:rsid w:val="00195AEC"/>
    <w:rsid w:val="00195F0C"/>
    <w:rsid w:val="001A00E2"/>
    <w:rsid w:val="001A0A84"/>
    <w:rsid w:val="001A0FE7"/>
    <w:rsid w:val="001A212E"/>
    <w:rsid w:val="001A27DD"/>
    <w:rsid w:val="001A51A3"/>
    <w:rsid w:val="001A5E14"/>
    <w:rsid w:val="001B1559"/>
    <w:rsid w:val="001B1BE6"/>
    <w:rsid w:val="001B1CA3"/>
    <w:rsid w:val="001B1F1B"/>
    <w:rsid w:val="001B28AF"/>
    <w:rsid w:val="001B2D60"/>
    <w:rsid w:val="001B2DE4"/>
    <w:rsid w:val="001B75CA"/>
    <w:rsid w:val="001B7940"/>
    <w:rsid w:val="001B7E2E"/>
    <w:rsid w:val="001C0696"/>
    <w:rsid w:val="001C08C4"/>
    <w:rsid w:val="001C1475"/>
    <w:rsid w:val="001C2C7A"/>
    <w:rsid w:val="001C39BF"/>
    <w:rsid w:val="001C5F61"/>
    <w:rsid w:val="001C64C9"/>
    <w:rsid w:val="001C71D5"/>
    <w:rsid w:val="001C7A38"/>
    <w:rsid w:val="001D1198"/>
    <w:rsid w:val="001D298D"/>
    <w:rsid w:val="001D2D0B"/>
    <w:rsid w:val="001D350D"/>
    <w:rsid w:val="001D49CD"/>
    <w:rsid w:val="001D4AAD"/>
    <w:rsid w:val="001D4DC6"/>
    <w:rsid w:val="001D517A"/>
    <w:rsid w:val="001D557F"/>
    <w:rsid w:val="001D5CA6"/>
    <w:rsid w:val="001E1408"/>
    <w:rsid w:val="001E1B09"/>
    <w:rsid w:val="001E261D"/>
    <w:rsid w:val="001E2E77"/>
    <w:rsid w:val="001E4AAE"/>
    <w:rsid w:val="001E4E10"/>
    <w:rsid w:val="001E527C"/>
    <w:rsid w:val="001E606D"/>
    <w:rsid w:val="001E7CC3"/>
    <w:rsid w:val="001E7CE6"/>
    <w:rsid w:val="001F0030"/>
    <w:rsid w:val="001F02DE"/>
    <w:rsid w:val="001F07D9"/>
    <w:rsid w:val="001F2169"/>
    <w:rsid w:val="001F3E45"/>
    <w:rsid w:val="001F4E0E"/>
    <w:rsid w:val="001F523C"/>
    <w:rsid w:val="001F57F8"/>
    <w:rsid w:val="001F6E68"/>
    <w:rsid w:val="001F7301"/>
    <w:rsid w:val="00200EEC"/>
    <w:rsid w:val="002035C0"/>
    <w:rsid w:val="002042E6"/>
    <w:rsid w:val="00207D59"/>
    <w:rsid w:val="0021100A"/>
    <w:rsid w:val="002140DC"/>
    <w:rsid w:val="002145DD"/>
    <w:rsid w:val="0021660C"/>
    <w:rsid w:val="0021678E"/>
    <w:rsid w:val="00217554"/>
    <w:rsid w:val="0021768C"/>
    <w:rsid w:val="002178D3"/>
    <w:rsid w:val="00217D91"/>
    <w:rsid w:val="0022192B"/>
    <w:rsid w:val="00221D31"/>
    <w:rsid w:val="00223E8F"/>
    <w:rsid w:val="00223FEE"/>
    <w:rsid w:val="002253EC"/>
    <w:rsid w:val="002257E3"/>
    <w:rsid w:val="00226A6A"/>
    <w:rsid w:val="00226C69"/>
    <w:rsid w:val="002275A9"/>
    <w:rsid w:val="00231A4C"/>
    <w:rsid w:val="00231CDE"/>
    <w:rsid w:val="00232B32"/>
    <w:rsid w:val="002339B7"/>
    <w:rsid w:val="002350DB"/>
    <w:rsid w:val="0023622F"/>
    <w:rsid w:val="00236868"/>
    <w:rsid w:val="002377E6"/>
    <w:rsid w:val="00237F14"/>
    <w:rsid w:val="00237FE0"/>
    <w:rsid w:val="002402BB"/>
    <w:rsid w:val="0024101B"/>
    <w:rsid w:val="002423ED"/>
    <w:rsid w:val="00242603"/>
    <w:rsid w:val="00243FBF"/>
    <w:rsid w:val="002447B7"/>
    <w:rsid w:val="00245B86"/>
    <w:rsid w:val="00246EFE"/>
    <w:rsid w:val="00251050"/>
    <w:rsid w:val="00251101"/>
    <w:rsid w:val="00252555"/>
    <w:rsid w:val="002535F8"/>
    <w:rsid w:val="00253762"/>
    <w:rsid w:val="00253A58"/>
    <w:rsid w:val="00254939"/>
    <w:rsid w:val="00254CEF"/>
    <w:rsid w:val="002550C2"/>
    <w:rsid w:val="00256BD0"/>
    <w:rsid w:val="0025729D"/>
    <w:rsid w:val="0026002F"/>
    <w:rsid w:val="00260EB3"/>
    <w:rsid w:val="002611F4"/>
    <w:rsid w:val="00262242"/>
    <w:rsid w:val="00263946"/>
    <w:rsid w:val="00263D24"/>
    <w:rsid w:val="00263E21"/>
    <w:rsid w:val="00266A3E"/>
    <w:rsid w:val="00266D0F"/>
    <w:rsid w:val="002670C1"/>
    <w:rsid w:val="002673B6"/>
    <w:rsid w:val="00267C82"/>
    <w:rsid w:val="00271FAD"/>
    <w:rsid w:val="0027310B"/>
    <w:rsid w:val="00273301"/>
    <w:rsid w:val="0027368A"/>
    <w:rsid w:val="00274E90"/>
    <w:rsid w:val="00275295"/>
    <w:rsid w:val="00275587"/>
    <w:rsid w:val="002757C5"/>
    <w:rsid w:val="0027581E"/>
    <w:rsid w:val="002769D1"/>
    <w:rsid w:val="00277A4C"/>
    <w:rsid w:val="002806E0"/>
    <w:rsid w:val="002809D0"/>
    <w:rsid w:val="0028232D"/>
    <w:rsid w:val="00282B23"/>
    <w:rsid w:val="00283B9E"/>
    <w:rsid w:val="002841DD"/>
    <w:rsid w:val="00284A5F"/>
    <w:rsid w:val="00286B1A"/>
    <w:rsid w:val="00287575"/>
    <w:rsid w:val="002910A3"/>
    <w:rsid w:val="00291D35"/>
    <w:rsid w:val="0029223E"/>
    <w:rsid w:val="00292812"/>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2884"/>
    <w:rsid w:val="002E3363"/>
    <w:rsid w:val="002E351D"/>
    <w:rsid w:val="002E3ABA"/>
    <w:rsid w:val="002E3D5C"/>
    <w:rsid w:val="002E46C4"/>
    <w:rsid w:val="002E70D7"/>
    <w:rsid w:val="002F2473"/>
    <w:rsid w:val="002F2D43"/>
    <w:rsid w:val="002F2D5D"/>
    <w:rsid w:val="002F2D71"/>
    <w:rsid w:val="002F4190"/>
    <w:rsid w:val="002F4660"/>
    <w:rsid w:val="002F62E2"/>
    <w:rsid w:val="002F644E"/>
    <w:rsid w:val="002F6D4C"/>
    <w:rsid w:val="002F7B2A"/>
    <w:rsid w:val="003003CB"/>
    <w:rsid w:val="003005D5"/>
    <w:rsid w:val="00300A17"/>
    <w:rsid w:val="00301B7D"/>
    <w:rsid w:val="00302227"/>
    <w:rsid w:val="00302536"/>
    <w:rsid w:val="00302B27"/>
    <w:rsid w:val="00302B4D"/>
    <w:rsid w:val="00303A73"/>
    <w:rsid w:val="00305449"/>
    <w:rsid w:val="00305E7B"/>
    <w:rsid w:val="00306964"/>
    <w:rsid w:val="00306FF3"/>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0BC6"/>
    <w:rsid w:val="00331019"/>
    <w:rsid w:val="00331234"/>
    <w:rsid w:val="00332EC3"/>
    <w:rsid w:val="003363FC"/>
    <w:rsid w:val="003366D8"/>
    <w:rsid w:val="00336CC3"/>
    <w:rsid w:val="003414B9"/>
    <w:rsid w:val="00341AE0"/>
    <w:rsid w:val="00342420"/>
    <w:rsid w:val="0034311E"/>
    <w:rsid w:val="0034386E"/>
    <w:rsid w:val="0034590F"/>
    <w:rsid w:val="0034677A"/>
    <w:rsid w:val="00347A54"/>
    <w:rsid w:val="00350EA6"/>
    <w:rsid w:val="00352BB4"/>
    <w:rsid w:val="00352FCD"/>
    <w:rsid w:val="003542B1"/>
    <w:rsid w:val="003561D6"/>
    <w:rsid w:val="003563B0"/>
    <w:rsid w:val="00356B75"/>
    <w:rsid w:val="003574BC"/>
    <w:rsid w:val="00357B0E"/>
    <w:rsid w:val="00360B34"/>
    <w:rsid w:val="00361285"/>
    <w:rsid w:val="0036147F"/>
    <w:rsid w:val="00362158"/>
    <w:rsid w:val="0036260B"/>
    <w:rsid w:val="003636A9"/>
    <w:rsid w:val="00364E61"/>
    <w:rsid w:val="003658D4"/>
    <w:rsid w:val="00365A62"/>
    <w:rsid w:val="00366678"/>
    <w:rsid w:val="003678D9"/>
    <w:rsid w:val="003704A1"/>
    <w:rsid w:val="00371C5B"/>
    <w:rsid w:val="00372800"/>
    <w:rsid w:val="00373399"/>
    <w:rsid w:val="00374059"/>
    <w:rsid w:val="003746D0"/>
    <w:rsid w:val="00375266"/>
    <w:rsid w:val="00375A67"/>
    <w:rsid w:val="00376246"/>
    <w:rsid w:val="0037697D"/>
    <w:rsid w:val="00380868"/>
    <w:rsid w:val="003814C7"/>
    <w:rsid w:val="00381751"/>
    <w:rsid w:val="00381DBC"/>
    <w:rsid w:val="0038283C"/>
    <w:rsid w:val="00383CE3"/>
    <w:rsid w:val="00384333"/>
    <w:rsid w:val="003845B4"/>
    <w:rsid w:val="0038482E"/>
    <w:rsid w:val="00386CBB"/>
    <w:rsid w:val="003910CC"/>
    <w:rsid w:val="00391361"/>
    <w:rsid w:val="003917FF"/>
    <w:rsid w:val="00392386"/>
    <w:rsid w:val="00394E35"/>
    <w:rsid w:val="00395621"/>
    <w:rsid w:val="003963CC"/>
    <w:rsid w:val="003973AF"/>
    <w:rsid w:val="003A0894"/>
    <w:rsid w:val="003A1A3C"/>
    <w:rsid w:val="003A1AC4"/>
    <w:rsid w:val="003A2F04"/>
    <w:rsid w:val="003A41C6"/>
    <w:rsid w:val="003A435A"/>
    <w:rsid w:val="003A502C"/>
    <w:rsid w:val="003A5373"/>
    <w:rsid w:val="003A6037"/>
    <w:rsid w:val="003A6693"/>
    <w:rsid w:val="003A7B06"/>
    <w:rsid w:val="003B0AB3"/>
    <w:rsid w:val="003B28AB"/>
    <w:rsid w:val="003B3539"/>
    <w:rsid w:val="003B3F52"/>
    <w:rsid w:val="003B41BD"/>
    <w:rsid w:val="003B46D3"/>
    <w:rsid w:val="003B4B28"/>
    <w:rsid w:val="003B6529"/>
    <w:rsid w:val="003C06D9"/>
    <w:rsid w:val="003C2250"/>
    <w:rsid w:val="003C277B"/>
    <w:rsid w:val="003C3870"/>
    <w:rsid w:val="003C4403"/>
    <w:rsid w:val="003C4F17"/>
    <w:rsid w:val="003C50F9"/>
    <w:rsid w:val="003C6281"/>
    <w:rsid w:val="003D4C11"/>
    <w:rsid w:val="003E0C1C"/>
    <w:rsid w:val="003E12D7"/>
    <w:rsid w:val="003E1E13"/>
    <w:rsid w:val="003E2770"/>
    <w:rsid w:val="003E361E"/>
    <w:rsid w:val="003E38F0"/>
    <w:rsid w:val="003E4B17"/>
    <w:rsid w:val="003E61B7"/>
    <w:rsid w:val="003F1589"/>
    <w:rsid w:val="003F20B3"/>
    <w:rsid w:val="003F3169"/>
    <w:rsid w:val="003F3670"/>
    <w:rsid w:val="00400CFF"/>
    <w:rsid w:val="004018EB"/>
    <w:rsid w:val="00401B4C"/>
    <w:rsid w:val="004025D6"/>
    <w:rsid w:val="004038D3"/>
    <w:rsid w:val="004043BD"/>
    <w:rsid w:val="00404A2B"/>
    <w:rsid w:val="00404C71"/>
    <w:rsid w:val="0040612C"/>
    <w:rsid w:val="00407034"/>
    <w:rsid w:val="004107B1"/>
    <w:rsid w:val="00411A22"/>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2679"/>
    <w:rsid w:val="0043308A"/>
    <w:rsid w:val="0043389B"/>
    <w:rsid w:val="00433F2F"/>
    <w:rsid w:val="00434C4B"/>
    <w:rsid w:val="0043717E"/>
    <w:rsid w:val="00442AF8"/>
    <w:rsid w:val="00443E6C"/>
    <w:rsid w:val="00443EF6"/>
    <w:rsid w:val="004443DF"/>
    <w:rsid w:val="00444550"/>
    <w:rsid w:val="004451FB"/>
    <w:rsid w:val="00446F2A"/>
    <w:rsid w:val="00447CBE"/>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2311"/>
    <w:rsid w:val="0046347C"/>
    <w:rsid w:val="00463623"/>
    <w:rsid w:val="004651E0"/>
    <w:rsid w:val="004655E0"/>
    <w:rsid w:val="004658F6"/>
    <w:rsid w:val="0046698A"/>
    <w:rsid w:val="00467597"/>
    <w:rsid w:val="0047028C"/>
    <w:rsid w:val="00470A7C"/>
    <w:rsid w:val="004712B2"/>
    <w:rsid w:val="0047198D"/>
    <w:rsid w:val="00471D57"/>
    <w:rsid w:val="00471E13"/>
    <w:rsid w:val="0047202B"/>
    <w:rsid w:val="00472E0E"/>
    <w:rsid w:val="00473FDC"/>
    <w:rsid w:val="00474095"/>
    <w:rsid w:val="00475322"/>
    <w:rsid w:val="0047566B"/>
    <w:rsid w:val="00476393"/>
    <w:rsid w:val="00480754"/>
    <w:rsid w:val="00481726"/>
    <w:rsid w:val="00481F7A"/>
    <w:rsid w:val="00482FC9"/>
    <w:rsid w:val="00483A9A"/>
    <w:rsid w:val="00487F45"/>
    <w:rsid w:val="004901E2"/>
    <w:rsid w:val="004907AC"/>
    <w:rsid w:val="00492A69"/>
    <w:rsid w:val="00493AA2"/>
    <w:rsid w:val="0049561A"/>
    <w:rsid w:val="00495B8A"/>
    <w:rsid w:val="00497026"/>
    <w:rsid w:val="0049728E"/>
    <w:rsid w:val="004A0C9A"/>
    <w:rsid w:val="004A1CAC"/>
    <w:rsid w:val="004A2013"/>
    <w:rsid w:val="004A2D64"/>
    <w:rsid w:val="004A2E19"/>
    <w:rsid w:val="004A34D4"/>
    <w:rsid w:val="004A4082"/>
    <w:rsid w:val="004A4CA9"/>
    <w:rsid w:val="004A4FFD"/>
    <w:rsid w:val="004A501F"/>
    <w:rsid w:val="004A69CB"/>
    <w:rsid w:val="004A74D2"/>
    <w:rsid w:val="004B0DDD"/>
    <w:rsid w:val="004B0F7C"/>
    <w:rsid w:val="004B1680"/>
    <w:rsid w:val="004B2F02"/>
    <w:rsid w:val="004B3987"/>
    <w:rsid w:val="004B3D42"/>
    <w:rsid w:val="004B4589"/>
    <w:rsid w:val="004B52A8"/>
    <w:rsid w:val="004B74C3"/>
    <w:rsid w:val="004C1947"/>
    <w:rsid w:val="004C3A27"/>
    <w:rsid w:val="004C3F85"/>
    <w:rsid w:val="004C5857"/>
    <w:rsid w:val="004C5B13"/>
    <w:rsid w:val="004C649B"/>
    <w:rsid w:val="004C79CB"/>
    <w:rsid w:val="004C7FD1"/>
    <w:rsid w:val="004D14D8"/>
    <w:rsid w:val="004D2689"/>
    <w:rsid w:val="004D27A5"/>
    <w:rsid w:val="004D287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116"/>
    <w:rsid w:val="004E7F45"/>
    <w:rsid w:val="004F0127"/>
    <w:rsid w:val="004F10C9"/>
    <w:rsid w:val="004F1419"/>
    <w:rsid w:val="004F2177"/>
    <w:rsid w:val="004F297D"/>
    <w:rsid w:val="004F358F"/>
    <w:rsid w:val="004F366C"/>
    <w:rsid w:val="004F4320"/>
    <w:rsid w:val="004F54CF"/>
    <w:rsid w:val="0050028C"/>
    <w:rsid w:val="005004D8"/>
    <w:rsid w:val="00501809"/>
    <w:rsid w:val="005020EF"/>
    <w:rsid w:val="00503AED"/>
    <w:rsid w:val="005045C9"/>
    <w:rsid w:val="00504876"/>
    <w:rsid w:val="00505340"/>
    <w:rsid w:val="00505437"/>
    <w:rsid w:val="00505489"/>
    <w:rsid w:val="00505631"/>
    <w:rsid w:val="005059E3"/>
    <w:rsid w:val="00507E15"/>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AFD"/>
    <w:rsid w:val="00526E88"/>
    <w:rsid w:val="00527F35"/>
    <w:rsid w:val="005303F0"/>
    <w:rsid w:val="00530B9F"/>
    <w:rsid w:val="00531248"/>
    <w:rsid w:val="0053231E"/>
    <w:rsid w:val="00533CC6"/>
    <w:rsid w:val="005342EA"/>
    <w:rsid w:val="005343D9"/>
    <w:rsid w:val="005348E8"/>
    <w:rsid w:val="00536BE8"/>
    <w:rsid w:val="005370DC"/>
    <w:rsid w:val="005379F5"/>
    <w:rsid w:val="00540112"/>
    <w:rsid w:val="00540B6B"/>
    <w:rsid w:val="0054139A"/>
    <w:rsid w:val="00543148"/>
    <w:rsid w:val="005432DB"/>
    <w:rsid w:val="005439A1"/>
    <w:rsid w:val="00544C53"/>
    <w:rsid w:val="0054599C"/>
    <w:rsid w:val="00545DF4"/>
    <w:rsid w:val="00546079"/>
    <w:rsid w:val="005463A5"/>
    <w:rsid w:val="005467EA"/>
    <w:rsid w:val="00547135"/>
    <w:rsid w:val="00547607"/>
    <w:rsid w:val="00547EF2"/>
    <w:rsid w:val="00550005"/>
    <w:rsid w:val="00553BA5"/>
    <w:rsid w:val="00553D1B"/>
    <w:rsid w:val="0055473A"/>
    <w:rsid w:val="0055480B"/>
    <w:rsid w:val="00556ADF"/>
    <w:rsid w:val="00560EA4"/>
    <w:rsid w:val="005628BA"/>
    <w:rsid w:val="0056388D"/>
    <w:rsid w:val="00563AB7"/>
    <w:rsid w:val="00566B59"/>
    <w:rsid w:val="00566F37"/>
    <w:rsid w:val="005679CE"/>
    <w:rsid w:val="0057024B"/>
    <w:rsid w:val="00570ADE"/>
    <w:rsid w:val="00572123"/>
    <w:rsid w:val="0057268A"/>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8D5"/>
    <w:rsid w:val="005A7DC4"/>
    <w:rsid w:val="005B0C19"/>
    <w:rsid w:val="005B1634"/>
    <w:rsid w:val="005B2E93"/>
    <w:rsid w:val="005B2F70"/>
    <w:rsid w:val="005B6616"/>
    <w:rsid w:val="005B6FBE"/>
    <w:rsid w:val="005B70BB"/>
    <w:rsid w:val="005B7507"/>
    <w:rsid w:val="005B7EFB"/>
    <w:rsid w:val="005C178E"/>
    <w:rsid w:val="005C1EAF"/>
    <w:rsid w:val="005C2D63"/>
    <w:rsid w:val="005C33BC"/>
    <w:rsid w:val="005C4F83"/>
    <w:rsid w:val="005C6933"/>
    <w:rsid w:val="005C7F09"/>
    <w:rsid w:val="005C7F24"/>
    <w:rsid w:val="005D0804"/>
    <w:rsid w:val="005D0FF4"/>
    <w:rsid w:val="005D1616"/>
    <w:rsid w:val="005D4E8E"/>
    <w:rsid w:val="005D5022"/>
    <w:rsid w:val="005D50E3"/>
    <w:rsid w:val="005D5687"/>
    <w:rsid w:val="005D5F35"/>
    <w:rsid w:val="005D66FD"/>
    <w:rsid w:val="005D7437"/>
    <w:rsid w:val="005E16B5"/>
    <w:rsid w:val="005E1948"/>
    <w:rsid w:val="005E199B"/>
    <w:rsid w:val="005E221C"/>
    <w:rsid w:val="005E34A5"/>
    <w:rsid w:val="005E35DE"/>
    <w:rsid w:val="005E48E9"/>
    <w:rsid w:val="005E68F0"/>
    <w:rsid w:val="005E7ED2"/>
    <w:rsid w:val="005F04BC"/>
    <w:rsid w:val="005F0A45"/>
    <w:rsid w:val="005F0B5B"/>
    <w:rsid w:val="005F0B80"/>
    <w:rsid w:val="005F0EA8"/>
    <w:rsid w:val="005F312A"/>
    <w:rsid w:val="005F38CF"/>
    <w:rsid w:val="005F4AEF"/>
    <w:rsid w:val="005F5F2E"/>
    <w:rsid w:val="00600491"/>
    <w:rsid w:val="00600EA6"/>
    <w:rsid w:val="006020AE"/>
    <w:rsid w:val="0060525F"/>
    <w:rsid w:val="00605F60"/>
    <w:rsid w:val="00606621"/>
    <w:rsid w:val="00606804"/>
    <w:rsid w:val="00607BFF"/>
    <w:rsid w:val="0061038A"/>
    <w:rsid w:val="00610D6E"/>
    <w:rsid w:val="006111E8"/>
    <w:rsid w:val="00611ECB"/>
    <w:rsid w:val="006123A8"/>
    <w:rsid w:val="006125FE"/>
    <w:rsid w:val="006134A0"/>
    <w:rsid w:val="006147F8"/>
    <w:rsid w:val="00614B74"/>
    <w:rsid w:val="00615436"/>
    <w:rsid w:val="0061647A"/>
    <w:rsid w:val="00616C77"/>
    <w:rsid w:val="00616D01"/>
    <w:rsid w:val="00617BC1"/>
    <w:rsid w:val="00617C58"/>
    <w:rsid w:val="0062049F"/>
    <w:rsid w:val="0062076C"/>
    <w:rsid w:val="00621C76"/>
    <w:rsid w:val="0062206E"/>
    <w:rsid w:val="00624A40"/>
    <w:rsid w:val="00625186"/>
    <w:rsid w:val="0063035A"/>
    <w:rsid w:val="0063189F"/>
    <w:rsid w:val="00632832"/>
    <w:rsid w:val="00633146"/>
    <w:rsid w:val="00635726"/>
    <w:rsid w:val="00636344"/>
    <w:rsid w:val="0064060A"/>
    <w:rsid w:val="00641FC7"/>
    <w:rsid w:val="006427E9"/>
    <w:rsid w:val="00642AD3"/>
    <w:rsid w:val="00643717"/>
    <w:rsid w:val="00643F09"/>
    <w:rsid w:val="00643FD6"/>
    <w:rsid w:val="00645222"/>
    <w:rsid w:val="006454F0"/>
    <w:rsid w:val="006469C8"/>
    <w:rsid w:val="00647385"/>
    <w:rsid w:val="00652168"/>
    <w:rsid w:val="00652DD7"/>
    <w:rsid w:val="00652FAD"/>
    <w:rsid w:val="00656486"/>
    <w:rsid w:val="006565AD"/>
    <w:rsid w:val="00657036"/>
    <w:rsid w:val="006577AD"/>
    <w:rsid w:val="00657B6F"/>
    <w:rsid w:val="006608E6"/>
    <w:rsid w:val="00662F45"/>
    <w:rsid w:val="00663F84"/>
    <w:rsid w:val="00664975"/>
    <w:rsid w:val="006662F6"/>
    <w:rsid w:val="0066658D"/>
    <w:rsid w:val="006666E6"/>
    <w:rsid w:val="0066689D"/>
    <w:rsid w:val="006671BE"/>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2F8E"/>
    <w:rsid w:val="006872E1"/>
    <w:rsid w:val="006913AD"/>
    <w:rsid w:val="00691581"/>
    <w:rsid w:val="006930A7"/>
    <w:rsid w:val="006932AA"/>
    <w:rsid w:val="006934BC"/>
    <w:rsid w:val="0069395A"/>
    <w:rsid w:val="00694D97"/>
    <w:rsid w:val="00695A13"/>
    <w:rsid w:val="00696F92"/>
    <w:rsid w:val="006977EC"/>
    <w:rsid w:val="006A1452"/>
    <w:rsid w:val="006A1A56"/>
    <w:rsid w:val="006A2011"/>
    <w:rsid w:val="006A22E4"/>
    <w:rsid w:val="006A7B29"/>
    <w:rsid w:val="006B0227"/>
    <w:rsid w:val="006B24B7"/>
    <w:rsid w:val="006B37C7"/>
    <w:rsid w:val="006B42DD"/>
    <w:rsid w:val="006B5D5F"/>
    <w:rsid w:val="006B5E3D"/>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14A"/>
    <w:rsid w:val="006E1FB4"/>
    <w:rsid w:val="006E3CD7"/>
    <w:rsid w:val="006E52A0"/>
    <w:rsid w:val="006F0D43"/>
    <w:rsid w:val="006F0FCC"/>
    <w:rsid w:val="006F1662"/>
    <w:rsid w:val="006F16F1"/>
    <w:rsid w:val="006F17F3"/>
    <w:rsid w:val="006F2829"/>
    <w:rsid w:val="006F287B"/>
    <w:rsid w:val="006F30E7"/>
    <w:rsid w:val="006F3A3C"/>
    <w:rsid w:val="006F4AEC"/>
    <w:rsid w:val="006F7C4B"/>
    <w:rsid w:val="006F7C9D"/>
    <w:rsid w:val="00700808"/>
    <w:rsid w:val="00702864"/>
    <w:rsid w:val="007043BD"/>
    <w:rsid w:val="007046C6"/>
    <w:rsid w:val="00704CB0"/>
    <w:rsid w:val="00705B20"/>
    <w:rsid w:val="00705D19"/>
    <w:rsid w:val="00705ED7"/>
    <w:rsid w:val="00707604"/>
    <w:rsid w:val="007078BB"/>
    <w:rsid w:val="007111CB"/>
    <w:rsid w:val="007111E9"/>
    <w:rsid w:val="0071144F"/>
    <w:rsid w:val="00712370"/>
    <w:rsid w:val="00713F3F"/>
    <w:rsid w:val="00714B99"/>
    <w:rsid w:val="00716468"/>
    <w:rsid w:val="00716774"/>
    <w:rsid w:val="0072128A"/>
    <w:rsid w:val="00721352"/>
    <w:rsid w:val="00721BB4"/>
    <w:rsid w:val="00722136"/>
    <w:rsid w:val="00722CE4"/>
    <w:rsid w:val="00723129"/>
    <w:rsid w:val="007260B5"/>
    <w:rsid w:val="007275B0"/>
    <w:rsid w:val="00730C2D"/>
    <w:rsid w:val="00732CAD"/>
    <w:rsid w:val="00734A0F"/>
    <w:rsid w:val="00735783"/>
    <w:rsid w:val="00735E5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348C"/>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5CCF"/>
    <w:rsid w:val="00786EF2"/>
    <w:rsid w:val="007876D3"/>
    <w:rsid w:val="007908C1"/>
    <w:rsid w:val="00791774"/>
    <w:rsid w:val="007923A7"/>
    <w:rsid w:val="00795A49"/>
    <w:rsid w:val="00796088"/>
    <w:rsid w:val="00796154"/>
    <w:rsid w:val="00796387"/>
    <w:rsid w:val="007A0DF1"/>
    <w:rsid w:val="007A1839"/>
    <w:rsid w:val="007A28B0"/>
    <w:rsid w:val="007A2F28"/>
    <w:rsid w:val="007A3137"/>
    <w:rsid w:val="007A5AFC"/>
    <w:rsid w:val="007A5E48"/>
    <w:rsid w:val="007A623C"/>
    <w:rsid w:val="007A6EF3"/>
    <w:rsid w:val="007B0AAA"/>
    <w:rsid w:val="007B22F1"/>
    <w:rsid w:val="007B2767"/>
    <w:rsid w:val="007B2907"/>
    <w:rsid w:val="007B2E4B"/>
    <w:rsid w:val="007B482A"/>
    <w:rsid w:val="007B56B2"/>
    <w:rsid w:val="007B5930"/>
    <w:rsid w:val="007B64CB"/>
    <w:rsid w:val="007B7258"/>
    <w:rsid w:val="007B730E"/>
    <w:rsid w:val="007C0190"/>
    <w:rsid w:val="007C1196"/>
    <w:rsid w:val="007C1257"/>
    <w:rsid w:val="007C2548"/>
    <w:rsid w:val="007C2A89"/>
    <w:rsid w:val="007C4115"/>
    <w:rsid w:val="007C4FD7"/>
    <w:rsid w:val="007C5135"/>
    <w:rsid w:val="007C614D"/>
    <w:rsid w:val="007C6BFA"/>
    <w:rsid w:val="007D3259"/>
    <w:rsid w:val="007D5044"/>
    <w:rsid w:val="007D5E3C"/>
    <w:rsid w:val="007D637C"/>
    <w:rsid w:val="007E00BC"/>
    <w:rsid w:val="007E0D6D"/>
    <w:rsid w:val="007E1228"/>
    <w:rsid w:val="007E13BE"/>
    <w:rsid w:val="007E30DD"/>
    <w:rsid w:val="007E32F3"/>
    <w:rsid w:val="007E47C7"/>
    <w:rsid w:val="007E599C"/>
    <w:rsid w:val="007E69A0"/>
    <w:rsid w:val="007E7106"/>
    <w:rsid w:val="007F1080"/>
    <w:rsid w:val="007F1665"/>
    <w:rsid w:val="007F4348"/>
    <w:rsid w:val="007F4BB2"/>
    <w:rsid w:val="007F4C90"/>
    <w:rsid w:val="007F650F"/>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3B1"/>
    <w:rsid w:val="00814D17"/>
    <w:rsid w:val="00814EFF"/>
    <w:rsid w:val="00814F30"/>
    <w:rsid w:val="0081502B"/>
    <w:rsid w:val="0081511C"/>
    <w:rsid w:val="00815434"/>
    <w:rsid w:val="008157B2"/>
    <w:rsid w:val="00815ADD"/>
    <w:rsid w:val="00816A79"/>
    <w:rsid w:val="00821787"/>
    <w:rsid w:val="008218F4"/>
    <w:rsid w:val="00821F61"/>
    <w:rsid w:val="00822E08"/>
    <w:rsid w:val="00823B33"/>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1598"/>
    <w:rsid w:val="0085207F"/>
    <w:rsid w:val="008523AF"/>
    <w:rsid w:val="00852C2E"/>
    <w:rsid w:val="00855AAE"/>
    <w:rsid w:val="00855C49"/>
    <w:rsid w:val="00855F1C"/>
    <w:rsid w:val="00856ACE"/>
    <w:rsid w:val="00856D75"/>
    <w:rsid w:val="00860082"/>
    <w:rsid w:val="0086112C"/>
    <w:rsid w:val="00863782"/>
    <w:rsid w:val="00863885"/>
    <w:rsid w:val="00864B50"/>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1FDB"/>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15A1"/>
    <w:rsid w:val="008B22DB"/>
    <w:rsid w:val="008B43ED"/>
    <w:rsid w:val="008B5851"/>
    <w:rsid w:val="008B6231"/>
    <w:rsid w:val="008B6360"/>
    <w:rsid w:val="008C074D"/>
    <w:rsid w:val="008C183F"/>
    <w:rsid w:val="008C1B9C"/>
    <w:rsid w:val="008C25B4"/>
    <w:rsid w:val="008C2928"/>
    <w:rsid w:val="008C30A6"/>
    <w:rsid w:val="008C3AE4"/>
    <w:rsid w:val="008C416E"/>
    <w:rsid w:val="008C56D9"/>
    <w:rsid w:val="008C57A9"/>
    <w:rsid w:val="008C615F"/>
    <w:rsid w:val="008C686B"/>
    <w:rsid w:val="008D047E"/>
    <w:rsid w:val="008D0E6C"/>
    <w:rsid w:val="008D1471"/>
    <w:rsid w:val="008D1738"/>
    <w:rsid w:val="008D190A"/>
    <w:rsid w:val="008D1E66"/>
    <w:rsid w:val="008D215C"/>
    <w:rsid w:val="008D2D4F"/>
    <w:rsid w:val="008D45E7"/>
    <w:rsid w:val="008D6EC3"/>
    <w:rsid w:val="008D74E3"/>
    <w:rsid w:val="008E07F4"/>
    <w:rsid w:val="008E0B59"/>
    <w:rsid w:val="008E18F1"/>
    <w:rsid w:val="008E1AA7"/>
    <w:rsid w:val="008E471D"/>
    <w:rsid w:val="008E491E"/>
    <w:rsid w:val="008E4AC4"/>
    <w:rsid w:val="008E70F1"/>
    <w:rsid w:val="008F21B2"/>
    <w:rsid w:val="008F255F"/>
    <w:rsid w:val="008F2A89"/>
    <w:rsid w:val="008F3F01"/>
    <w:rsid w:val="008F441D"/>
    <w:rsid w:val="008F467B"/>
    <w:rsid w:val="008F6306"/>
    <w:rsid w:val="008F6850"/>
    <w:rsid w:val="008F7098"/>
    <w:rsid w:val="008F73CD"/>
    <w:rsid w:val="008F7A89"/>
    <w:rsid w:val="008F7B23"/>
    <w:rsid w:val="00900E3F"/>
    <w:rsid w:val="00900F0D"/>
    <w:rsid w:val="0090107F"/>
    <w:rsid w:val="00901A84"/>
    <w:rsid w:val="00902362"/>
    <w:rsid w:val="00903A5E"/>
    <w:rsid w:val="009047B7"/>
    <w:rsid w:val="00905046"/>
    <w:rsid w:val="00905183"/>
    <w:rsid w:val="009062EF"/>
    <w:rsid w:val="00906802"/>
    <w:rsid w:val="00906D6E"/>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0E8A"/>
    <w:rsid w:val="00931D60"/>
    <w:rsid w:val="009332A5"/>
    <w:rsid w:val="00933FA0"/>
    <w:rsid w:val="00935382"/>
    <w:rsid w:val="00936AD6"/>
    <w:rsid w:val="00936BE7"/>
    <w:rsid w:val="00937729"/>
    <w:rsid w:val="00937F0A"/>
    <w:rsid w:val="00940BB5"/>
    <w:rsid w:val="00940E7F"/>
    <w:rsid w:val="00941125"/>
    <w:rsid w:val="0094194F"/>
    <w:rsid w:val="009425BB"/>
    <w:rsid w:val="00942E45"/>
    <w:rsid w:val="00943207"/>
    <w:rsid w:val="0094396B"/>
    <w:rsid w:val="00943A6E"/>
    <w:rsid w:val="0094488E"/>
    <w:rsid w:val="00945813"/>
    <w:rsid w:val="0094622F"/>
    <w:rsid w:val="009462DF"/>
    <w:rsid w:val="00947AB1"/>
    <w:rsid w:val="00947BB8"/>
    <w:rsid w:val="00950E34"/>
    <w:rsid w:val="00951380"/>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34BF"/>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09E"/>
    <w:rsid w:val="00983509"/>
    <w:rsid w:val="009835A6"/>
    <w:rsid w:val="00984F74"/>
    <w:rsid w:val="00984F9F"/>
    <w:rsid w:val="009850FD"/>
    <w:rsid w:val="00985167"/>
    <w:rsid w:val="00985BA3"/>
    <w:rsid w:val="00991737"/>
    <w:rsid w:val="00991C61"/>
    <w:rsid w:val="009935DA"/>
    <w:rsid w:val="00993D31"/>
    <w:rsid w:val="009946F0"/>
    <w:rsid w:val="0099616D"/>
    <w:rsid w:val="00996A2A"/>
    <w:rsid w:val="00997505"/>
    <w:rsid w:val="009976EE"/>
    <w:rsid w:val="00997A9D"/>
    <w:rsid w:val="00997CC8"/>
    <w:rsid w:val="009A03E1"/>
    <w:rsid w:val="009A0E20"/>
    <w:rsid w:val="009A1102"/>
    <w:rsid w:val="009A1442"/>
    <w:rsid w:val="009A164B"/>
    <w:rsid w:val="009A2370"/>
    <w:rsid w:val="009A2850"/>
    <w:rsid w:val="009A2AB8"/>
    <w:rsid w:val="009A2BEF"/>
    <w:rsid w:val="009A452A"/>
    <w:rsid w:val="009A5F67"/>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22BF"/>
    <w:rsid w:val="009C320E"/>
    <w:rsid w:val="009C4418"/>
    <w:rsid w:val="009C6CEA"/>
    <w:rsid w:val="009D159F"/>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386"/>
    <w:rsid w:val="009F15DB"/>
    <w:rsid w:val="009F1E20"/>
    <w:rsid w:val="009F3DE1"/>
    <w:rsid w:val="009F5625"/>
    <w:rsid w:val="009F5C37"/>
    <w:rsid w:val="009F6667"/>
    <w:rsid w:val="00A005C2"/>
    <w:rsid w:val="00A00C56"/>
    <w:rsid w:val="00A00E35"/>
    <w:rsid w:val="00A01A8C"/>
    <w:rsid w:val="00A02195"/>
    <w:rsid w:val="00A03B85"/>
    <w:rsid w:val="00A04089"/>
    <w:rsid w:val="00A04AB4"/>
    <w:rsid w:val="00A05343"/>
    <w:rsid w:val="00A05428"/>
    <w:rsid w:val="00A054C3"/>
    <w:rsid w:val="00A05A35"/>
    <w:rsid w:val="00A05D8E"/>
    <w:rsid w:val="00A068D0"/>
    <w:rsid w:val="00A06F97"/>
    <w:rsid w:val="00A07B6B"/>
    <w:rsid w:val="00A1009C"/>
    <w:rsid w:val="00A10E29"/>
    <w:rsid w:val="00A11E5E"/>
    <w:rsid w:val="00A12160"/>
    <w:rsid w:val="00A1321A"/>
    <w:rsid w:val="00A13A30"/>
    <w:rsid w:val="00A13EAD"/>
    <w:rsid w:val="00A1485E"/>
    <w:rsid w:val="00A2040A"/>
    <w:rsid w:val="00A208FC"/>
    <w:rsid w:val="00A21296"/>
    <w:rsid w:val="00A2182A"/>
    <w:rsid w:val="00A23B5A"/>
    <w:rsid w:val="00A259B1"/>
    <w:rsid w:val="00A26B68"/>
    <w:rsid w:val="00A26EBC"/>
    <w:rsid w:val="00A3066D"/>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2A90"/>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77EBC"/>
    <w:rsid w:val="00A80502"/>
    <w:rsid w:val="00A8089E"/>
    <w:rsid w:val="00A83056"/>
    <w:rsid w:val="00A8321F"/>
    <w:rsid w:val="00A836C5"/>
    <w:rsid w:val="00A87B21"/>
    <w:rsid w:val="00A87F17"/>
    <w:rsid w:val="00A91265"/>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C61"/>
    <w:rsid w:val="00AB2F44"/>
    <w:rsid w:val="00AB3231"/>
    <w:rsid w:val="00AB3B4B"/>
    <w:rsid w:val="00AB47BE"/>
    <w:rsid w:val="00AB4A44"/>
    <w:rsid w:val="00AB5F76"/>
    <w:rsid w:val="00AB5FE9"/>
    <w:rsid w:val="00AC0B27"/>
    <w:rsid w:val="00AC1383"/>
    <w:rsid w:val="00AC2743"/>
    <w:rsid w:val="00AC2B29"/>
    <w:rsid w:val="00AC418A"/>
    <w:rsid w:val="00AC49CA"/>
    <w:rsid w:val="00AC4AA2"/>
    <w:rsid w:val="00AC54FD"/>
    <w:rsid w:val="00AC6E64"/>
    <w:rsid w:val="00AC7222"/>
    <w:rsid w:val="00AD0001"/>
    <w:rsid w:val="00AD0546"/>
    <w:rsid w:val="00AD10FB"/>
    <w:rsid w:val="00AD3CAB"/>
    <w:rsid w:val="00AD3F7B"/>
    <w:rsid w:val="00AD405C"/>
    <w:rsid w:val="00AD5163"/>
    <w:rsid w:val="00AD523D"/>
    <w:rsid w:val="00AD55F7"/>
    <w:rsid w:val="00AD57EA"/>
    <w:rsid w:val="00AD5BA2"/>
    <w:rsid w:val="00AD5F1E"/>
    <w:rsid w:val="00AD60A8"/>
    <w:rsid w:val="00AD614D"/>
    <w:rsid w:val="00AD67E0"/>
    <w:rsid w:val="00AD77FF"/>
    <w:rsid w:val="00AE138F"/>
    <w:rsid w:val="00AE47BB"/>
    <w:rsid w:val="00AE4BA5"/>
    <w:rsid w:val="00AE4D6D"/>
    <w:rsid w:val="00AE632C"/>
    <w:rsid w:val="00AF13B8"/>
    <w:rsid w:val="00AF1735"/>
    <w:rsid w:val="00AF271C"/>
    <w:rsid w:val="00AF3BAC"/>
    <w:rsid w:val="00AF4B12"/>
    <w:rsid w:val="00AF5E39"/>
    <w:rsid w:val="00AF6486"/>
    <w:rsid w:val="00AF6EC8"/>
    <w:rsid w:val="00AF7EAE"/>
    <w:rsid w:val="00B00A49"/>
    <w:rsid w:val="00B00E81"/>
    <w:rsid w:val="00B04B21"/>
    <w:rsid w:val="00B051E1"/>
    <w:rsid w:val="00B0681A"/>
    <w:rsid w:val="00B0695B"/>
    <w:rsid w:val="00B07636"/>
    <w:rsid w:val="00B07674"/>
    <w:rsid w:val="00B07ED0"/>
    <w:rsid w:val="00B102E9"/>
    <w:rsid w:val="00B128D5"/>
    <w:rsid w:val="00B12E44"/>
    <w:rsid w:val="00B13EFA"/>
    <w:rsid w:val="00B14442"/>
    <w:rsid w:val="00B146BE"/>
    <w:rsid w:val="00B166CB"/>
    <w:rsid w:val="00B16E11"/>
    <w:rsid w:val="00B177AD"/>
    <w:rsid w:val="00B1783E"/>
    <w:rsid w:val="00B17BD8"/>
    <w:rsid w:val="00B17F64"/>
    <w:rsid w:val="00B21511"/>
    <w:rsid w:val="00B215AF"/>
    <w:rsid w:val="00B21E2D"/>
    <w:rsid w:val="00B23262"/>
    <w:rsid w:val="00B23B53"/>
    <w:rsid w:val="00B24082"/>
    <w:rsid w:val="00B2412A"/>
    <w:rsid w:val="00B24C13"/>
    <w:rsid w:val="00B26A85"/>
    <w:rsid w:val="00B26C41"/>
    <w:rsid w:val="00B27325"/>
    <w:rsid w:val="00B2783D"/>
    <w:rsid w:val="00B31524"/>
    <w:rsid w:val="00B320CE"/>
    <w:rsid w:val="00B32B56"/>
    <w:rsid w:val="00B3327A"/>
    <w:rsid w:val="00B35592"/>
    <w:rsid w:val="00B36A38"/>
    <w:rsid w:val="00B37B5E"/>
    <w:rsid w:val="00B4058D"/>
    <w:rsid w:val="00B40C71"/>
    <w:rsid w:val="00B42FBB"/>
    <w:rsid w:val="00B43498"/>
    <w:rsid w:val="00B43919"/>
    <w:rsid w:val="00B440FF"/>
    <w:rsid w:val="00B445F4"/>
    <w:rsid w:val="00B44F73"/>
    <w:rsid w:val="00B45199"/>
    <w:rsid w:val="00B47188"/>
    <w:rsid w:val="00B47CDA"/>
    <w:rsid w:val="00B50B39"/>
    <w:rsid w:val="00B51376"/>
    <w:rsid w:val="00B5305C"/>
    <w:rsid w:val="00B53556"/>
    <w:rsid w:val="00B544CF"/>
    <w:rsid w:val="00B55A5D"/>
    <w:rsid w:val="00B55E7E"/>
    <w:rsid w:val="00B560E5"/>
    <w:rsid w:val="00B560F1"/>
    <w:rsid w:val="00B56942"/>
    <w:rsid w:val="00B60DCD"/>
    <w:rsid w:val="00B6146E"/>
    <w:rsid w:val="00B6148D"/>
    <w:rsid w:val="00B61E31"/>
    <w:rsid w:val="00B62B6F"/>
    <w:rsid w:val="00B634E4"/>
    <w:rsid w:val="00B641BA"/>
    <w:rsid w:val="00B64D45"/>
    <w:rsid w:val="00B650DB"/>
    <w:rsid w:val="00B65778"/>
    <w:rsid w:val="00B66141"/>
    <w:rsid w:val="00B66EB7"/>
    <w:rsid w:val="00B67064"/>
    <w:rsid w:val="00B67C54"/>
    <w:rsid w:val="00B704B3"/>
    <w:rsid w:val="00B71F7B"/>
    <w:rsid w:val="00B72085"/>
    <w:rsid w:val="00B73B2F"/>
    <w:rsid w:val="00B76F3D"/>
    <w:rsid w:val="00B77351"/>
    <w:rsid w:val="00B80230"/>
    <w:rsid w:val="00B80987"/>
    <w:rsid w:val="00B816DD"/>
    <w:rsid w:val="00B8176A"/>
    <w:rsid w:val="00B81EB2"/>
    <w:rsid w:val="00B825AB"/>
    <w:rsid w:val="00B83067"/>
    <w:rsid w:val="00B831B1"/>
    <w:rsid w:val="00B83ADD"/>
    <w:rsid w:val="00B83DD8"/>
    <w:rsid w:val="00B8534E"/>
    <w:rsid w:val="00B86E5E"/>
    <w:rsid w:val="00B90DB8"/>
    <w:rsid w:val="00B91AE6"/>
    <w:rsid w:val="00B92E07"/>
    <w:rsid w:val="00B93AB3"/>
    <w:rsid w:val="00B9558A"/>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023"/>
    <w:rsid w:val="00BB53E0"/>
    <w:rsid w:val="00BB59C6"/>
    <w:rsid w:val="00BC0F7E"/>
    <w:rsid w:val="00BC246F"/>
    <w:rsid w:val="00BC36BD"/>
    <w:rsid w:val="00BC38AA"/>
    <w:rsid w:val="00BC5FF9"/>
    <w:rsid w:val="00BC7056"/>
    <w:rsid w:val="00BC74C3"/>
    <w:rsid w:val="00BC7A4C"/>
    <w:rsid w:val="00BD0600"/>
    <w:rsid w:val="00BD1297"/>
    <w:rsid w:val="00BD1754"/>
    <w:rsid w:val="00BD2FB7"/>
    <w:rsid w:val="00BD4215"/>
    <w:rsid w:val="00BD4D5C"/>
    <w:rsid w:val="00BD4EC0"/>
    <w:rsid w:val="00BD52FB"/>
    <w:rsid w:val="00BD62C7"/>
    <w:rsid w:val="00BD670D"/>
    <w:rsid w:val="00BE1182"/>
    <w:rsid w:val="00BE210E"/>
    <w:rsid w:val="00BE3564"/>
    <w:rsid w:val="00BE4F25"/>
    <w:rsid w:val="00BE5304"/>
    <w:rsid w:val="00BE7E62"/>
    <w:rsid w:val="00BF0B6C"/>
    <w:rsid w:val="00BF1746"/>
    <w:rsid w:val="00BF253D"/>
    <w:rsid w:val="00BF2D02"/>
    <w:rsid w:val="00BF48CE"/>
    <w:rsid w:val="00BF5118"/>
    <w:rsid w:val="00BF6FE3"/>
    <w:rsid w:val="00BF72EF"/>
    <w:rsid w:val="00BF7572"/>
    <w:rsid w:val="00BF76BE"/>
    <w:rsid w:val="00C01B4A"/>
    <w:rsid w:val="00C020DF"/>
    <w:rsid w:val="00C02D44"/>
    <w:rsid w:val="00C03BE9"/>
    <w:rsid w:val="00C0460B"/>
    <w:rsid w:val="00C04C9C"/>
    <w:rsid w:val="00C04DCE"/>
    <w:rsid w:val="00C0599A"/>
    <w:rsid w:val="00C05DCF"/>
    <w:rsid w:val="00C10465"/>
    <w:rsid w:val="00C11E34"/>
    <w:rsid w:val="00C12051"/>
    <w:rsid w:val="00C126F1"/>
    <w:rsid w:val="00C12A87"/>
    <w:rsid w:val="00C13914"/>
    <w:rsid w:val="00C13E3C"/>
    <w:rsid w:val="00C14208"/>
    <w:rsid w:val="00C142D9"/>
    <w:rsid w:val="00C14691"/>
    <w:rsid w:val="00C16D68"/>
    <w:rsid w:val="00C2034D"/>
    <w:rsid w:val="00C21FCE"/>
    <w:rsid w:val="00C23416"/>
    <w:rsid w:val="00C25090"/>
    <w:rsid w:val="00C250FB"/>
    <w:rsid w:val="00C263F7"/>
    <w:rsid w:val="00C26EF3"/>
    <w:rsid w:val="00C31885"/>
    <w:rsid w:val="00C31E56"/>
    <w:rsid w:val="00C331CB"/>
    <w:rsid w:val="00C341FD"/>
    <w:rsid w:val="00C36948"/>
    <w:rsid w:val="00C36A9E"/>
    <w:rsid w:val="00C36AD4"/>
    <w:rsid w:val="00C412A2"/>
    <w:rsid w:val="00C4347B"/>
    <w:rsid w:val="00C44337"/>
    <w:rsid w:val="00C444FE"/>
    <w:rsid w:val="00C44FC6"/>
    <w:rsid w:val="00C45BA8"/>
    <w:rsid w:val="00C469EC"/>
    <w:rsid w:val="00C46CD8"/>
    <w:rsid w:val="00C47BBA"/>
    <w:rsid w:val="00C47F34"/>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531F"/>
    <w:rsid w:val="00C6663F"/>
    <w:rsid w:val="00C66D02"/>
    <w:rsid w:val="00C673AB"/>
    <w:rsid w:val="00C67A5C"/>
    <w:rsid w:val="00C705F8"/>
    <w:rsid w:val="00C70AE9"/>
    <w:rsid w:val="00C7208F"/>
    <w:rsid w:val="00C72C03"/>
    <w:rsid w:val="00C733B8"/>
    <w:rsid w:val="00C75270"/>
    <w:rsid w:val="00C75E6B"/>
    <w:rsid w:val="00C767CF"/>
    <w:rsid w:val="00C76A85"/>
    <w:rsid w:val="00C771FD"/>
    <w:rsid w:val="00C773B7"/>
    <w:rsid w:val="00C808D7"/>
    <w:rsid w:val="00C80A26"/>
    <w:rsid w:val="00C80ED3"/>
    <w:rsid w:val="00C816ED"/>
    <w:rsid w:val="00C82CFC"/>
    <w:rsid w:val="00C836BB"/>
    <w:rsid w:val="00C84AE2"/>
    <w:rsid w:val="00C84D99"/>
    <w:rsid w:val="00C85202"/>
    <w:rsid w:val="00C85F63"/>
    <w:rsid w:val="00C8784F"/>
    <w:rsid w:val="00C9018E"/>
    <w:rsid w:val="00C90FF6"/>
    <w:rsid w:val="00C91661"/>
    <w:rsid w:val="00C924CA"/>
    <w:rsid w:val="00C9572D"/>
    <w:rsid w:val="00C96293"/>
    <w:rsid w:val="00C979EE"/>
    <w:rsid w:val="00CA0594"/>
    <w:rsid w:val="00CA1F76"/>
    <w:rsid w:val="00CA268C"/>
    <w:rsid w:val="00CA2A37"/>
    <w:rsid w:val="00CA2A75"/>
    <w:rsid w:val="00CA4621"/>
    <w:rsid w:val="00CA4C30"/>
    <w:rsid w:val="00CA4E58"/>
    <w:rsid w:val="00CA4FB7"/>
    <w:rsid w:val="00CA53DA"/>
    <w:rsid w:val="00CA5966"/>
    <w:rsid w:val="00CA6F28"/>
    <w:rsid w:val="00CA73B3"/>
    <w:rsid w:val="00CA7AA4"/>
    <w:rsid w:val="00CA7EBF"/>
    <w:rsid w:val="00CB09DF"/>
    <w:rsid w:val="00CB0E0C"/>
    <w:rsid w:val="00CB1FC7"/>
    <w:rsid w:val="00CB3216"/>
    <w:rsid w:val="00CB33AF"/>
    <w:rsid w:val="00CB3DB4"/>
    <w:rsid w:val="00CB412E"/>
    <w:rsid w:val="00CB49D9"/>
    <w:rsid w:val="00CB4A8B"/>
    <w:rsid w:val="00CB4B9F"/>
    <w:rsid w:val="00CB5BB1"/>
    <w:rsid w:val="00CB646E"/>
    <w:rsid w:val="00CB795A"/>
    <w:rsid w:val="00CB7C66"/>
    <w:rsid w:val="00CC096E"/>
    <w:rsid w:val="00CC0D71"/>
    <w:rsid w:val="00CC2222"/>
    <w:rsid w:val="00CC241E"/>
    <w:rsid w:val="00CC2F3D"/>
    <w:rsid w:val="00CC3433"/>
    <w:rsid w:val="00CC35C1"/>
    <w:rsid w:val="00CC398A"/>
    <w:rsid w:val="00CC4826"/>
    <w:rsid w:val="00CC488E"/>
    <w:rsid w:val="00CC4BEE"/>
    <w:rsid w:val="00CC6B56"/>
    <w:rsid w:val="00CC7328"/>
    <w:rsid w:val="00CC799E"/>
    <w:rsid w:val="00CC7A0F"/>
    <w:rsid w:val="00CD0200"/>
    <w:rsid w:val="00CD0A75"/>
    <w:rsid w:val="00CD2674"/>
    <w:rsid w:val="00CD2D25"/>
    <w:rsid w:val="00CD2FC7"/>
    <w:rsid w:val="00CD30B2"/>
    <w:rsid w:val="00CD4EFB"/>
    <w:rsid w:val="00CD5952"/>
    <w:rsid w:val="00CD68D7"/>
    <w:rsid w:val="00CE0EAF"/>
    <w:rsid w:val="00CE2047"/>
    <w:rsid w:val="00CE4B6F"/>
    <w:rsid w:val="00CE5920"/>
    <w:rsid w:val="00CE5C5E"/>
    <w:rsid w:val="00CF1178"/>
    <w:rsid w:val="00CF22FE"/>
    <w:rsid w:val="00CF2688"/>
    <w:rsid w:val="00CF3875"/>
    <w:rsid w:val="00CF5554"/>
    <w:rsid w:val="00CF5BC3"/>
    <w:rsid w:val="00CF7484"/>
    <w:rsid w:val="00D0046C"/>
    <w:rsid w:val="00D00771"/>
    <w:rsid w:val="00D0160F"/>
    <w:rsid w:val="00D017D7"/>
    <w:rsid w:val="00D01FB7"/>
    <w:rsid w:val="00D04352"/>
    <w:rsid w:val="00D04A80"/>
    <w:rsid w:val="00D05B06"/>
    <w:rsid w:val="00D06D6F"/>
    <w:rsid w:val="00D07F3D"/>
    <w:rsid w:val="00D101BD"/>
    <w:rsid w:val="00D1098F"/>
    <w:rsid w:val="00D1195C"/>
    <w:rsid w:val="00D11F20"/>
    <w:rsid w:val="00D12C69"/>
    <w:rsid w:val="00D12D76"/>
    <w:rsid w:val="00D1468C"/>
    <w:rsid w:val="00D14C2F"/>
    <w:rsid w:val="00D14EF6"/>
    <w:rsid w:val="00D15125"/>
    <w:rsid w:val="00D1533B"/>
    <w:rsid w:val="00D158BD"/>
    <w:rsid w:val="00D16066"/>
    <w:rsid w:val="00D16920"/>
    <w:rsid w:val="00D16D9F"/>
    <w:rsid w:val="00D16F7B"/>
    <w:rsid w:val="00D171C2"/>
    <w:rsid w:val="00D223A6"/>
    <w:rsid w:val="00D22D51"/>
    <w:rsid w:val="00D2478D"/>
    <w:rsid w:val="00D24B9F"/>
    <w:rsid w:val="00D256F4"/>
    <w:rsid w:val="00D260FA"/>
    <w:rsid w:val="00D2696C"/>
    <w:rsid w:val="00D2740D"/>
    <w:rsid w:val="00D318EB"/>
    <w:rsid w:val="00D31BF6"/>
    <w:rsid w:val="00D31E6B"/>
    <w:rsid w:val="00D3372F"/>
    <w:rsid w:val="00D35F51"/>
    <w:rsid w:val="00D36472"/>
    <w:rsid w:val="00D37619"/>
    <w:rsid w:val="00D404C8"/>
    <w:rsid w:val="00D41373"/>
    <w:rsid w:val="00D417DD"/>
    <w:rsid w:val="00D418CA"/>
    <w:rsid w:val="00D41B65"/>
    <w:rsid w:val="00D41BB7"/>
    <w:rsid w:val="00D43C2D"/>
    <w:rsid w:val="00D43CFD"/>
    <w:rsid w:val="00D446A2"/>
    <w:rsid w:val="00D44E9A"/>
    <w:rsid w:val="00D46733"/>
    <w:rsid w:val="00D50394"/>
    <w:rsid w:val="00D510E6"/>
    <w:rsid w:val="00D51731"/>
    <w:rsid w:val="00D5177F"/>
    <w:rsid w:val="00D521E7"/>
    <w:rsid w:val="00D52557"/>
    <w:rsid w:val="00D5299F"/>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1C3"/>
    <w:rsid w:val="00D70A3E"/>
    <w:rsid w:val="00D72B77"/>
    <w:rsid w:val="00D72BE0"/>
    <w:rsid w:val="00D74031"/>
    <w:rsid w:val="00D74871"/>
    <w:rsid w:val="00D75CDF"/>
    <w:rsid w:val="00D75E2A"/>
    <w:rsid w:val="00D7632E"/>
    <w:rsid w:val="00D81588"/>
    <w:rsid w:val="00D81634"/>
    <w:rsid w:val="00D81670"/>
    <w:rsid w:val="00D8188D"/>
    <w:rsid w:val="00D82813"/>
    <w:rsid w:val="00D82E3E"/>
    <w:rsid w:val="00D84499"/>
    <w:rsid w:val="00D85278"/>
    <w:rsid w:val="00D856E7"/>
    <w:rsid w:val="00D85892"/>
    <w:rsid w:val="00D86523"/>
    <w:rsid w:val="00D8659C"/>
    <w:rsid w:val="00D86740"/>
    <w:rsid w:val="00D913BC"/>
    <w:rsid w:val="00D91C97"/>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2AFB"/>
    <w:rsid w:val="00DB56A0"/>
    <w:rsid w:val="00DB5C4A"/>
    <w:rsid w:val="00DB6C84"/>
    <w:rsid w:val="00DB741C"/>
    <w:rsid w:val="00DB7F96"/>
    <w:rsid w:val="00DC0399"/>
    <w:rsid w:val="00DC0421"/>
    <w:rsid w:val="00DC04E1"/>
    <w:rsid w:val="00DC1544"/>
    <w:rsid w:val="00DC1549"/>
    <w:rsid w:val="00DC46E8"/>
    <w:rsid w:val="00DC76CF"/>
    <w:rsid w:val="00DD040A"/>
    <w:rsid w:val="00DD0B28"/>
    <w:rsid w:val="00DD1E24"/>
    <w:rsid w:val="00DD4A1D"/>
    <w:rsid w:val="00DD4CF9"/>
    <w:rsid w:val="00DD5CC2"/>
    <w:rsid w:val="00DD6686"/>
    <w:rsid w:val="00DD727D"/>
    <w:rsid w:val="00DE0DF1"/>
    <w:rsid w:val="00DE13E9"/>
    <w:rsid w:val="00DE27AE"/>
    <w:rsid w:val="00DE289F"/>
    <w:rsid w:val="00DE2BD1"/>
    <w:rsid w:val="00DE42FC"/>
    <w:rsid w:val="00DE4579"/>
    <w:rsid w:val="00DE557A"/>
    <w:rsid w:val="00DE5D04"/>
    <w:rsid w:val="00DE62FD"/>
    <w:rsid w:val="00DE703C"/>
    <w:rsid w:val="00DE74CF"/>
    <w:rsid w:val="00DF2968"/>
    <w:rsid w:val="00DF2BF5"/>
    <w:rsid w:val="00DF47CE"/>
    <w:rsid w:val="00DF74C6"/>
    <w:rsid w:val="00E010E6"/>
    <w:rsid w:val="00E039BD"/>
    <w:rsid w:val="00E05245"/>
    <w:rsid w:val="00E06526"/>
    <w:rsid w:val="00E07268"/>
    <w:rsid w:val="00E11CED"/>
    <w:rsid w:val="00E1404F"/>
    <w:rsid w:val="00E14E60"/>
    <w:rsid w:val="00E14F3C"/>
    <w:rsid w:val="00E172DB"/>
    <w:rsid w:val="00E17F0F"/>
    <w:rsid w:val="00E2006F"/>
    <w:rsid w:val="00E20A47"/>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627"/>
    <w:rsid w:val="00E32E25"/>
    <w:rsid w:val="00E336B8"/>
    <w:rsid w:val="00E35D35"/>
    <w:rsid w:val="00E400B1"/>
    <w:rsid w:val="00E40681"/>
    <w:rsid w:val="00E40C58"/>
    <w:rsid w:val="00E41651"/>
    <w:rsid w:val="00E41D76"/>
    <w:rsid w:val="00E42D36"/>
    <w:rsid w:val="00E42E64"/>
    <w:rsid w:val="00E44BCB"/>
    <w:rsid w:val="00E45127"/>
    <w:rsid w:val="00E45C9B"/>
    <w:rsid w:val="00E47DB0"/>
    <w:rsid w:val="00E50F7D"/>
    <w:rsid w:val="00E5126C"/>
    <w:rsid w:val="00E5321E"/>
    <w:rsid w:val="00E5357C"/>
    <w:rsid w:val="00E53D48"/>
    <w:rsid w:val="00E54B12"/>
    <w:rsid w:val="00E60F9B"/>
    <w:rsid w:val="00E627E6"/>
    <w:rsid w:val="00E64108"/>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780"/>
    <w:rsid w:val="00E93ADF"/>
    <w:rsid w:val="00E94627"/>
    <w:rsid w:val="00E95578"/>
    <w:rsid w:val="00E95C44"/>
    <w:rsid w:val="00E976D8"/>
    <w:rsid w:val="00EA0FFC"/>
    <w:rsid w:val="00EA11A6"/>
    <w:rsid w:val="00EA2057"/>
    <w:rsid w:val="00EA284E"/>
    <w:rsid w:val="00EA2FE3"/>
    <w:rsid w:val="00EA39A9"/>
    <w:rsid w:val="00EA4D69"/>
    <w:rsid w:val="00EA5A55"/>
    <w:rsid w:val="00EA60F5"/>
    <w:rsid w:val="00EA67F1"/>
    <w:rsid w:val="00EA7095"/>
    <w:rsid w:val="00EA7D5D"/>
    <w:rsid w:val="00EB094C"/>
    <w:rsid w:val="00EB0B53"/>
    <w:rsid w:val="00EB0B6B"/>
    <w:rsid w:val="00EB133B"/>
    <w:rsid w:val="00EB1DCC"/>
    <w:rsid w:val="00EB21C9"/>
    <w:rsid w:val="00EB2EBB"/>
    <w:rsid w:val="00EB336A"/>
    <w:rsid w:val="00EB4153"/>
    <w:rsid w:val="00EB4D29"/>
    <w:rsid w:val="00EB5155"/>
    <w:rsid w:val="00EB54B6"/>
    <w:rsid w:val="00EB6F75"/>
    <w:rsid w:val="00EC08A1"/>
    <w:rsid w:val="00EC134B"/>
    <w:rsid w:val="00EC1FB4"/>
    <w:rsid w:val="00EC22E9"/>
    <w:rsid w:val="00EC294E"/>
    <w:rsid w:val="00EC34BF"/>
    <w:rsid w:val="00EC4E4B"/>
    <w:rsid w:val="00EC73CA"/>
    <w:rsid w:val="00EC7C83"/>
    <w:rsid w:val="00ED02F8"/>
    <w:rsid w:val="00ED0802"/>
    <w:rsid w:val="00ED31F0"/>
    <w:rsid w:val="00ED3346"/>
    <w:rsid w:val="00ED3C5E"/>
    <w:rsid w:val="00ED3CBB"/>
    <w:rsid w:val="00ED4070"/>
    <w:rsid w:val="00ED524C"/>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7A6"/>
    <w:rsid w:val="00EE6C02"/>
    <w:rsid w:val="00EE6CFD"/>
    <w:rsid w:val="00EF0EB6"/>
    <w:rsid w:val="00EF5042"/>
    <w:rsid w:val="00EF7328"/>
    <w:rsid w:val="00EF783E"/>
    <w:rsid w:val="00EF7FC2"/>
    <w:rsid w:val="00F005C0"/>
    <w:rsid w:val="00F01244"/>
    <w:rsid w:val="00F018FC"/>
    <w:rsid w:val="00F01C3E"/>
    <w:rsid w:val="00F0330E"/>
    <w:rsid w:val="00F06650"/>
    <w:rsid w:val="00F07858"/>
    <w:rsid w:val="00F07A0A"/>
    <w:rsid w:val="00F10C24"/>
    <w:rsid w:val="00F11606"/>
    <w:rsid w:val="00F1411E"/>
    <w:rsid w:val="00F14FC2"/>
    <w:rsid w:val="00F16DB7"/>
    <w:rsid w:val="00F1724F"/>
    <w:rsid w:val="00F200E4"/>
    <w:rsid w:val="00F20F45"/>
    <w:rsid w:val="00F21458"/>
    <w:rsid w:val="00F225AB"/>
    <w:rsid w:val="00F22FB8"/>
    <w:rsid w:val="00F2343A"/>
    <w:rsid w:val="00F24F37"/>
    <w:rsid w:val="00F25DF7"/>
    <w:rsid w:val="00F27A43"/>
    <w:rsid w:val="00F27E7D"/>
    <w:rsid w:val="00F31726"/>
    <w:rsid w:val="00F3183D"/>
    <w:rsid w:val="00F318D9"/>
    <w:rsid w:val="00F3274E"/>
    <w:rsid w:val="00F32ACE"/>
    <w:rsid w:val="00F32B02"/>
    <w:rsid w:val="00F35F6F"/>
    <w:rsid w:val="00F37C85"/>
    <w:rsid w:val="00F41C39"/>
    <w:rsid w:val="00F42A38"/>
    <w:rsid w:val="00F42E49"/>
    <w:rsid w:val="00F433EA"/>
    <w:rsid w:val="00F43A50"/>
    <w:rsid w:val="00F44641"/>
    <w:rsid w:val="00F447E5"/>
    <w:rsid w:val="00F45834"/>
    <w:rsid w:val="00F458E1"/>
    <w:rsid w:val="00F46020"/>
    <w:rsid w:val="00F460CA"/>
    <w:rsid w:val="00F46AF9"/>
    <w:rsid w:val="00F478C4"/>
    <w:rsid w:val="00F5337F"/>
    <w:rsid w:val="00F53CA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63AF"/>
    <w:rsid w:val="00F671F0"/>
    <w:rsid w:val="00F674D0"/>
    <w:rsid w:val="00F67E63"/>
    <w:rsid w:val="00F7065A"/>
    <w:rsid w:val="00F7145C"/>
    <w:rsid w:val="00F71845"/>
    <w:rsid w:val="00F71FA8"/>
    <w:rsid w:val="00F73AC4"/>
    <w:rsid w:val="00F74AA8"/>
    <w:rsid w:val="00F74D09"/>
    <w:rsid w:val="00F75643"/>
    <w:rsid w:val="00F75D0C"/>
    <w:rsid w:val="00F765F8"/>
    <w:rsid w:val="00F76A44"/>
    <w:rsid w:val="00F776A2"/>
    <w:rsid w:val="00F81824"/>
    <w:rsid w:val="00F81EE2"/>
    <w:rsid w:val="00F83016"/>
    <w:rsid w:val="00F84853"/>
    <w:rsid w:val="00F8657A"/>
    <w:rsid w:val="00F870B8"/>
    <w:rsid w:val="00F87266"/>
    <w:rsid w:val="00F8787B"/>
    <w:rsid w:val="00F90FC5"/>
    <w:rsid w:val="00F91492"/>
    <w:rsid w:val="00F91BD9"/>
    <w:rsid w:val="00F91D8D"/>
    <w:rsid w:val="00F93621"/>
    <w:rsid w:val="00F937D7"/>
    <w:rsid w:val="00F93CEC"/>
    <w:rsid w:val="00F94A9E"/>
    <w:rsid w:val="00F94CA6"/>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0F3"/>
    <w:rsid w:val="00FB5379"/>
    <w:rsid w:val="00FC0441"/>
    <w:rsid w:val="00FC0860"/>
    <w:rsid w:val="00FC1AB5"/>
    <w:rsid w:val="00FC2392"/>
    <w:rsid w:val="00FC338E"/>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1DB1"/>
    <w:rsid w:val="00FE2C21"/>
    <w:rsid w:val="00FE4317"/>
    <w:rsid w:val="00FE5277"/>
    <w:rsid w:val="00FE7309"/>
    <w:rsid w:val="00FF04CC"/>
    <w:rsid w:val="00FF18B3"/>
    <w:rsid w:val="00FF2401"/>
    <w:rsid w:val="00FF270E"/>
    <w:rsid w:val="00FF31DB"/>
    <w:rsid w:val="00FF33DA"/>
    <w:rsid w:val="00FF35ED"/>
    <w:rsid w:val="00FF36B9"/>
    <w:rsid w:val="00FF416B"/>
    <w:rsid w:val="00FF4453"/>
    <w:rsid w:val="00FF5655"/>
    <w:rsid w:val="00FF62D6"/>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E2884"/>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列表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styleId="CommentReference">
    <w:name w:val="annotation reference"/>
    <w:semiHidden/>
    <w:rsid w:val="00D81670"/>
    <w:rPr>
      <w:sz w:val="16"/>
    </w:rPr>
  </w:style>
  <w:style w:type="paragraph" w:styleId="CommentText">
    <w:name w:val="annotation text"/>
    <w:basedOn w:val="Normal"/>
    <w:link w:val="CommentTextChar"/>
    <w:uiPriority w:val="99"/>
    <w:rsid w:val="00D81670"/>
    <w:pPr>
      <w:spacing w:after="180"/>
    </w:pPr>
    <w:rPr>
      <w:rFonts w:eastAsia="SimSun"/>
      <w:szCs w:val="20"/>
      <w:lang w:val="en-GB"/>
    </w:rPr>
  </w:style>
  <w:style w:type="character" w:customStyle="1" w:styleId="CommentTextChar">
    <w:name w:val="Comment Text Char"/>
    <w:basedOn w:val="DefaultParagraphFont"/>
    <w:link w:val="CommentText"/>
    <w:uiPriority w:val="99"/>
    <w:rsid w:val="00D81670"/>
    <w:rPr>
      <w:rFonts w:ascii="Times New Roman" w:hAnsi="Times New Roman"/>
      <w:lang w:val="en-GB" w:eastAsia="en-US"/>
    </w:rPr>
  </w:style>
  <w:style w:type="paragraph" w:styleId="Revision">
    <w:name w:val="Revision"/>
    <w:hidden/>
    <w:uiPriority w:val="99"/>
    <w:semiHidden/>
    <w:rsid w:val="004A4CA9"/>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E53D48"/>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E53D48"/>
    <w:rPr>
      <w:rFonts w:ascii="Times New Roman" w:eastAsia="Times New Roman" w:hAnsi="Times New Roman"/>
      <w:b/>
      <w:bCs/>
      <w:lang w:val="en-GB" w:eastAsia="en-US"/>
    </w:rPr>
  </w:style>
  <w:style w:type="paragraph" w:styleId="TOC8">
    <w:name w:val="toc 8"/>
    <w:basedOn w:val="TOC1"/>
    <w:rsid w:val="001613F2"/>
    <w:pPr>
      <w:keepNext/>
      <w:keepLines/>
      <w:widowControl w:val="0"/>
      <w:tabs>
        <w:tab w:val="right" w:leader="dot" w:pos="9639"/>
      </w:tabs>
      <w:spacing w:before="180" w:after="0"/>
      <w:ind w:left="2693" w:right="425" w:hanging="2693"/>
    </w:pPr>
    <w:rPr>
      <w:rFonts w:eastAsia="SimSun"/>
      <w:b/>
      <w:noProof/>
      <w:sz w:val="22"/>
      <w:szCs w:val="20"/>
      <w:lang w:val="en-GB"/>
    </w:rPr>
  </w:style>
  <w:style w:type="paragraph" w:styleId="TOC1">
    <w:name w:val="toc 1"/>
    <w:basedOn w:val="Normal"/>
    <w:next w:val="Normal"/>
    <w:autoRedefine/>
    <w:uiPriority w:val="39"/>
    <w:semiHidden/>
    <w:unhideWhenUsed/>
    <w:rsid w:val="001613F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6489950">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2422347">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60069415">
      <w:bodyDiv w:val="1"/>
      <w:marLeft w:val="0"/>
      <w:marRight w:val="0"/>
      <w:marTop w:val="0"/>
      <w:marBottom w:val="0"/>
      <w:divBdr>
        <w:top w:val="none" w:sz="0" w:space="0" w:color="auto"/>
        <w:left w:val="none" w:sz="0" w:space="0" w:color="auto"/>
        <w:bottom w:val="none" w:sz="0" w:space="0" w:color="auto"/>
        <w:right w:val="none" w:sz="0" w:space="0" w:color="auto"/>
      </w:divBdr>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2664295">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46120417">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53147-445B-46A5-A837-F325B74A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2501</Words>
  <Characters>14261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4</cp:revision>
  <cp:lastPrinted>2015-02-02T11:17:00Z</cp:lastPrinted>
  <dcterms:created xsi:type="dcterms:W3CDTF">2022-10-19T12:15:00Z</dcterms:created>
  <dcterms:modified xsi:type="dcterms:W3CDTF">2022-10-19T12:34:00Z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(2)Oj9PXEHEE2m5b3IkS5/uNpd7/4gbNPN8GxCH27Z9Oiw7bqrXMP1PkylU94ca/l86CbX8UYMM
wvT3AOSgl95vIRPRWILgOEiPhsqE3fyAdjsilcCcldT8BIyqsyLuybh9Zko5/CWOVgNVmEgQ
MEmOwlszoS2InD7gTGaVOHibOg/TR5A/ZYvDl6QRagZPePV65WsXXRl2YwBaini0Kr+rfYsh
DRuboaqD62/nPlF5sP</vt:lpwstr>
  </property>
  <property fmtid="{D5CDD505-2E9C-101B-9397-08002B2CF9AE}" pid="4" name="_2015_ms_pID_7253431">
    <vt:lpwstr>vsY4lCOzE6QKXQspHmZwAIOPOc4HKa0oB7z0d+8Q8c2z7aEIfmGtae
NaI7UATsyDdLi+wqIZOf3UXWBMggWCKBLbzNEmd17JmSo7VAEdoFc6DrUPo/9KJ4Va4NgKf7
th5inYW38h0rH8o++tNPGZ4TMhSh/wia7TBdG4Rs6ngBwCofK+NlL+KigBztZTz/ZX9E6Wob
Oq427CvphKkyoBB3</vt:lpwstr>
  </property>
</Properties>
</file>